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1FC34C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13BE2" w:rsidRPr="00913BE2">
        <w:rPr>
          <w:rFonts w:ascii="Arial" w:eastAsia="MS Mincho" w:hAnsi="Arial" w:cs="Arial"/>
          <w:b/>
          <w:sz w:val="24"/>
          <w:szCs w:val="24"/>
          <w:lang w:eastAsia="ja-JP"/>
        </w:rPr>
        <w:t>S1-232196</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18DA73B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w:t>
      </w:r>
      <w:r w:rsidR="00DA042B">
        <w:rPr>
          <w:rFonts w:ascii="Arial" w:hAnsi="Arial" w:cs="Arial"/>
          <w:b/>
          <w:bCs/>
        </w:rPr>
        <w:t>_9</w:t>
      </w:r>
      <w:r w:rsidR="006F7A1D">
        <w:rPr>
          <w:rFonts w:ascii="Arial" w:hAnsi="Arial" w:cs="Arial"/>
          <w:b/>
          <w:bCs/>
        </w:rPr>
        <w:t xml:space="preserve"> </w:t>
      </w:r>
      <w:r w:rsidR="00753599">
        <w:rPr>
          <w:rFonts w:ascii="Arial" w:hAnsi="Arial" w:cs="Arial"/>
          <w:b/>
          <w:bCs/>
        </w:rPr>
        <w:t>“</w:t>
      </w:r>
      <w:r w:rsidR="00DA042B" w:rsidRPr="00DA042B">
        <w:rPr>
          <w:rFonts w:ascii="Arial" w:hAnsi="Arial" w:cs="Arial"/>
          <w:b/>
          <w:bCs/>
        </w:rPr>
        <w:t>dual steering through Satellite and UAV</w:t>
      </w:r>
      <w:r w:rsidR="00753599" w:rsidRPr="00753599">
        <w:rPr>
          <w:rFonts w:ascii="Arial" w:hAnsi="Arial" w:cs="Arial"/>
          <w:b/>
          <w:bCs/>
        </w:rPr>
        <w:t>”</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1426401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913BE2">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39A3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w:t>
      </w:r>
      <w:r w:rsidR="00762087">
        <w:rPr>
          <w:rFonts w:ascii="Arial" w:eastAsia="Calibri" w:hAnsi="Arial" w:cs="Arial"/>
          <w:i/>
          <w:sz w:val="22"/>
          <w:szCs w:val="22"/>
        </w:rPr>
        <w:t>includes a text proposal</w:t>
      </w:r>
      <w:r w:rsidR="0027564E">
        <w:rPr>
          <w:rFonts w:ascii="Arial" w:eastAsia="Calibri" w:hAnsi="Arial" w:cs="Arial"/>
          <w:i/>
          <w:sz w:val="22"/>
          <w:szCs w:val="22"/>
        </w:rPr>
        <w:t xml:space="preserve"> to</w:t>
      </w:r>
      <w:r w:rsidR="005B018C">
        <w:rPr>
          <w:rFonts w:ascii="Arial" w:eastAsia="Calibri" w:hAnsi="Arial" w:cs="Arial"/>
          <w:i/>
          <w:sz w:val="22"/>
          <w:szCs w:val="22"/>
        </w:rPr>
        <w:t xml:space="preserve"> </w:t>
      </w:r>
      <w:r w:rsidR="00D104EC">
        <w:rPr>
          <w:rFonts w:ascii="Arial" w:eastAsia="Calibri" w:hAnsi="Arial" w:cs="Arial"/>
          <w:i/>
          <w:sz w:val="22"/>
          <w:szCs w:val="22"/>
        </w:rPr>
        <w:t>update clause 5.</w:t>
      </w:r>
      <w:r w:rsidR="00DA042B">
        <w:rPr>
          <w:rFonts w:ascii="Arial" w:eastAsia="Calibri" w:hAnsi="Arial" w:cs="Arial"/>
          <w:i/>
          <w:sz w:val="22"/>
          <w:szCs w:val="22"/>
        </w:rPr>
        <w:t>9</w:t>
      </w:r>
      <w:r w:rsidR="00D104EC">
        <w:rPr>
          <w:rFonts w:ascii="Arial" w:eastAsia="Calibri" w:hAnsi="Arial" w:cs="Arial"/>
          <w:i/>
          <w:sz w:val="22"/>
          <w:szCs w:val="22"/>
        </w:rPr>
        <w:t xml:space="preserve"> “</w:t>
      </w:r>
      <w:r w:rsidR="00DA042B" w:rsidRPr="00DA042B">
        <w:rPr>
          <w:rFonts w:ascii="Arial" w:eastAsia="Calibri" w:hAnsi="Arial" w:cs="Arial"/>
          <w:i/>
          <w:sz w:val="22"/>
          <w:szCs w:val="22"/>
        </w:rPr>
        <w:t>dual steering through Satellite and UAV</w:t>
      </w:r>
      <w:r w:rsidR="00D104EC">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D104EC">
        <w:rPr>
          <w:rFonts w:ascii="Arial" w:eastAsia="Calibri" w:hAnsi="Arial" w:cs="Arial"/>
          <w:i/>
          <w:sz w:val="22"/>
          <w:szCs w:val="22"/>
        </w:rPr>
        <w:t xml:space="preserve"> </w:t>
      </w:r>
      <w:r w:rsidR="007B57B1">
        <w:rPr>
          <w:rFonts w:ascii="Arial" w:eastAsia="Calibri" w:hAnsi="Arial" w:cs="Arial"/>
          <w:i/>
          <w:sz w:val="22"/>
          <w:szCs w:val="22"/>
        </w:rPr>
        <w:t>based on associated discussion paper (</w:t>
      </w:r>
      <w:r w:rsidR="00211750" w:rsidRPr="001E558C">
        <w:rPr>
          <w:rFonts w:ascii="Arial" w:eastAsia="Calibri" w:hAnsi="Arial" w:cs="Arial"/>
          <w:b/>
          <w:i/>
          <w:sz w:val="22"/>
          <w:szCs w:val="22"/>
          <w:u w:val="single"/>
        </w:rPr>
        <w:t>S1-232204</w:t>
      </w:r>
      <w:bookmarkStart w:id="0" w:name="_GoBack"/>
      <w:bookmarkEnd w:id="0"/>
      <w:r w:rsidR="007B57B1">
        <w:rPr>
          <w:rFonts w:ascii="Arial" w:eastAsia="Calibri" w:hAnsi="Arial" w:cs="Arial"/>
          <w:i/>
          <w:sz w:val="22"/>
          <w:szCs w:val="22"/>
        </w:rPr>
        <w:t>)</w:t>
      </w:r>
      <w:r w:rsidR="006D41B1">
        <w:rPr>
          <w:rFonts w:ascii="Arial" w:eastAsia="Calibri" w:hAnsi="Arial" w:cs="Arial"/>
          <w:i/>
          <w:sz w:val="22"/>
          <w:szCs w:val="22"/>
        </w:rPr>
        <w:t>.</w:t>
      </w:r>
      <w:r w:rsidR="007B57B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8576AB1" w14:textId="19596BDD" w:rsidR="00530D8C" w:rsidRDefault="005B4131" w:rsidP="00940F06">
      <w:pPr>
        <w:rPr>
          <w:noProof/>
        </w:rPr>
      </w:pPr>
      <w:r>
        <w:rPr>
          <w:noProof/>
        </w:rPr>
        <w:t xml:space="preserve">a. </w:t>
      </w:r>
      <w:r w:rsidR="00530D8C">
        <w:rPr>
          <w:noProof/>
        </w:rPr>
        <w:t>Understood from antecedent discussion the missing definitions (i.e. steering, switching, splitting) will be introduced to TR 22.841 in alignment with the existing definitions captured in TS 23.501 --- these terms refer to different mechanisms and suggest distinct enhancement of 5G System.</w:t>
      </w:r>
      <w:r w:rsidR="00C84AFB">
        <w:rPr>
          <w:noProof/>
        </w:rPr>
        <w:t xml:space="preserve"> </w:t>
      </w:r>
    </w:p>
    <w:p w14:paraId="676D10B6" w14:textId="3BB621B9" w:rsidR="00612021" w:rsidRDefault="005B4131" w:rsidP="008D58AD">
      <w:pPr>
        <w:rPr>
          <w:noProof/>
        </w:rPr>
      </w:pPr>
      <w:r>
        <w:rPr>
          <w:noProof/>
        </w:rPr>
        <w:t xml:space="preserve">b. </w:t>
      </w:r>
      <w:r w:rsidR="00D50C84">
        <w:rPr>
          <w:noProof/>
        </w:rPr>
        <w:t>Depicted in this use case includes the HPLMN with two access networks</w:t>
      </w:r>
      <w:r w:rsidR="0095290E">
        <w:rPr>
          <w:noProof/>
        </w:rPr>
        <w:t>, and</w:t>
      </w:r>
      <w:r w:rsidR="00612021">
        <w:rPr>
          <w:noProof/>
        </w:rPr>
        <w:t xml:space="preserve"> </w:t>
      </w:r>
      <w:r w:rsidR="0095290E">
        <w:rPr>
          <w:noProof/>
        </w:rPr>
        <w:t>t</w:t>
      </w:r>
      <w:r w:rsidR="00612021">
        <w:rPr>
          <w:noProof/>
        </w:rPr>
        <w:t>he UE can be out of satellite coverage.</w:t>
      </w:r>
    </w:p>
    <w:p w14:paraId="4148C881" w14:textId="2641516C" w:rsidR="005B4131" w:rsidRDefault="00AD17B0" w:rsidP="008D58AD">
      <w:pPr>
        <w:rPr>
          <w:noProof/>
        </w:rPr>
      </w:pPr>
      <w:r>
        <w:rPr>
          <w:noProof/>
        </w:rPr>
        <w:t>c. Current the following description of this use case is captured:</w:t>
      </w:r>
    </w:p>
    <w:p w14:paraId="664F7318" w14:textId="6DE7D746" w:rsidR="009A24D6" w:rsidRDefault="009A24D6" w:rsidP="00AD17B0">
      <w:pPr>
        <w:ind w:firstLine="284"/>
      </w:pPr>
      <w:r>
        <w:t xml:space="preserve">- </w:t>
      </w:r>
      <w:r w:rsidR="000B28AC">
        <w:t xml:space="preserve">    </w:t>
      </w:r>
      <w:r>
        <w:t xml:space="preserve">in </w:t>
      </w:r>
      <w:r w:rsidRPr="009A24D6">
        <w:rPr>
          <w:b/>
        </w:rPr>
        <w:t>Clause 5.9.1 Description</w:t>
      </w:r>
      <w:r>
        <w:t>:</w:t>
      </w:r>
    </w:p>
    <w:p w14:paraId="6FF5F703" w14:textId="18A81078" w:rsidR="009A24D6" w:rsidRDefault="009A24D6" w:rsidP="006A6947">
      <w:pPr>
        <w:ind w:left="284"/>
      </w:pPr>
      <w:r>
        <w:t>“</w:t>
      </w:r>
      <w:r w:rsidR="006A6947">
        <w:t>…</w:t>
      </w:r>
      <w:r w:rsidR="006A6947" w:rsidRPr="005E7002">
        <w:t xml:space="preserve">. However, satellite coverage may be sparse to users located in interior parts of archaeological or mining sites/in villages covered by dense forests/in a valley/next to a hill or a large building. Thus, </w:t>
      </w:r>
      <w:r w:rsidR="006A6947" w:rsidRPr="006A6947">
        <w:rPr>
          <w:highlight w:val="yellow"/>
        </w:rPr>
        <w:t>dual steering</w:t>
      </w:r>
      <w:r w:rsidR="006A6947" w:rsidRPr="005E7002">
        <w:t xml:space="preserve"> involving satellite access along with </w:t>
      </w:r>
      <w:proofErr w:type="spellStart"/>
      <w:r w:rsidR="006A6947" w:rsidRPr="005E7002">
        <w:t>Uncrewed</w:t>
      </w:r>
      <w:proofErr w:type="spellEnd"/>
      <w:r w:rsidR="006A6947" w:rsidRPr="005E7002">
        <w:t xml:space="preserve"> Aerial Vehicles (UAVs) (mounted with </w:t>
      </w:r>
      <w:proofErr w:type="spellStart"/>
      <w:r w:rsidR="006A6947" w:rsidRPr="005E7002">
        <w:t>gNodeB</w:t>
      </w:r>
      <w:proofErr w:type="spellEnd"/>
      <w:r w:rsidR="006A6947" w:rsidRPr="005E7002">
        <w:t>/relay node) would be feasible to provide better connectivity to these underserved areas</w:t>
      </w:r>
      <w:r w:rsidR="006A6947">
        <w:t>.</w:t>
      </w:r>
      <w:r>
        <w:t>”</w:t>
      </w:r>
    </w:p>
    <w:p w14:paraId="70A197F0" w14:textId="04EBD4CD" w:rsidR="00AD17B0" w:rsidRPr="001A2DF4" w:rsidRDefault="00AD17B0" w:rsidP="00AD17B0">
      <w:pPr>
        <w:ind w:firstLine="284"/>
        <w:rPr>
          <w:highlight w:val="white"/>
        </w:rPr>
      </w:pPr>
      <w:r>
        <w:t xml:space="preserve">- in </w:t>
      </w:r>
      <w:r w:rsidRPr="00AD17B0">
        <w:rPr>
          <w:b/>
        </w:rPr>
        <w:t>Clause 5.</w:t>
      </w:r>
      <w:r w:rsidR="001A2DF4">
        <w:rPr>
          <w:b/>
        </w:rPr>
        <w:t>9</w:t>
      </w:r>
      <w:r w:rsidRPr="00AD17B0">
        <w:rPr>
          <w:b/>
        </w:rPr>
        <w:t>.</w:t>
      </w:r>
      <w:r w:rsidR="001A2DF4">
        <w:rPr>
          <w:b/>
        </w:rPr>
        <w:t>2</w:t>
      </w:r>
      <w:r w:rsidRPr="00AD17B0">
        <w:rPr>
          <w:b/>
        </w:rPr>
        <w:t xml:space="preserve"> </w:t>
      </w:r>
      <w:r w:rsidR="001A2DF4" w:rsidRPr="00AD17B0">
        <w:rPr>
          <w:b/>
        </w:rPr>
        <w:t>Pre-conditions</w:t>
      </w:r>
      <w:r>
        <w:t>:</w:t>
      </w:r>
    </w:p>
    <w:p w14:paraId="66EEF2A3" w14:textId="2D863E96" w:rsidR="001A2DF4" w:rsidRDefault="00AD17B0" w:rsidP="001A2DF4">
      <w:pPr>
        <w:spacing w:after="0"/>
        <w:ind w:left="284"/>
        <w:jc w:val="both"/>
        <w:rPr>
          <w:highlight w:val="white"/>
        </w:rPr>
      </w:pPr>
      <w:r w:rsidRPr="001A2DF4">
        <w:rPr>
          <w:highlight w:val="white"/>
        </w:rPr>
        <w:t>“</w:t>
      </w:r>
      <w:r w:rsidR="001A2DF4" w:rsidRPr="00311A65">
        <w:rPr>
          <w:highlight w:val="white"/>
        </w:rPr>
        <w:t xml:space="preserve">There is satellite connectivity in the area but due to non-line of sight conditions, </w:t>
      </w:r>
      <w:r w:rsidR="001A2DF4" w:rsidRPr="00661727">
        <w:t xml:space="preserve">the </w:t>
      </w:r>
      <w:r w:rsidR="001A2DF4" w:rsidRPr="00661727">
        <w:rPr>
          <w:highlight w:val="yellow"/>
        </w:rPr>
        <w:t>connection may not be available</w:t>
      </w:r>
      <w:r w:rsidR="001A2DF4" w:rsidRPr="00661727">
        <w:t xml:space="preserve"> </w:t>
      </w:r>
      <w:r w:rsidR="001A2DF4" w:rsidRPr="00311A65">
        <w:rPr>
          <w:highlight w:val="white"/>
        </w:rPr>
        <w:t>to a subset of users…</w:t>
      </w:r>
      <w:r w:rsidR="001A2DF4" w:rsidRPr="001A2DF4">
        <w:rPr>
          <w:highlight w:val="white"/>
        </w:rPr>
        <w:t>”</w:t>
      </w:r>
    </w:p>
    <w:p w14:paraId="0D832246" w14:textId="77777777" w:rsidR="001A2DF4" w:rsidRPr="001A2DF4" w:rsidRDefault="001A2DF4" w:rsidP="001A2DF4">
      <w:pPr>
        <w:spacing w:after="0"/>
        <w:ind w:left="284"/>
        <w:jc w:val="both"/>
        <w:rPr>
          <w:i/>
          <w:highlight w:val="white"/>
        </w:rPr>
      </w:pPr>
    </w:p>
    <w:p w14:paraId="4DA43382" w14:textId="14D9F0E8" w:rsidR="00AD17B0" w:rsidRDefault="00AD17B0" w:rsidP="000B28AC">
      <w:pPr>
        <w:pStyle w:val="ListParagraph"/>
        <w:numPr>
          <w:ilvl w:val="0"/>
          <w:numId w:val="9"/>
        </w:numPr>
      </w:pPr>
      <w:r>
        <w:t xml:space="preserve"> in </w:t>
      </w:r>
      <w:r w:rsidRPr="000B28AC">
        <w:rPr>
          <w:b/>
        </w:rPr>
        <w:t>Clause 5.</w:t>
      </w:r>
      <w:r w:rsidR="001A2DF4" w:rsidRPr="000B28AC">
        <w:rPr>
          <w:b/>
        </w:rPr>
        <w:t>9</w:t>
      </w:r>
      <w:r w:rsidR="00386ABE" w:rsidRPr="000B28AC">
        <w:rPr>
          <w:b/>
        </w:rPr>
        <w:t>.</w:t>
      </w:r>
      <w:r w:rsidR="001A2DF4" w:rsidRPr="000B28AC">
        <w:rPr>
          <w:b/>
        </w:rPr>
        <w:t>3</w:t>
      </w:r>
      <w:r w:rsidRPr="000B28AC">
        <w:rPr>
          <w:b/>
        </w:rPr>
        <w:t xml:space="preserve"> </w:t>
      </w:r>
      <w:r w:rsidR="001A2DF4" w:rsidRPr="000B28AC">
        <w:rPr>
          <w:b/>
        </w:rPr>
        <w:t>Service Flows</w:t>
      </w:r>
      <w:r>
        <w:t>:</w:t>
      </w:r>
    </w:p>
    <w:p w14:paraId="7D4F5B5F" w14:textId="46263E17" w:rsidR="00661727" w:rsidRPr="00661727" w:rsidRDefault="00661727" w:rsidP="00661727">
      <w:pPr>
        <w:spacing w:after="0"/>
        <w:ind w:left="284"/>
        <w:jc w:val="both"/>
        <w:rPr>
          <w:i/>
        </w:rPr>
      </w:pPr>
      <w:r w:rsidRPr="006E7199">
        <w:rPr>
          <w:b/>
        </w:rPr>
        <w:t>“</w:t>
      </w:r>
      <w:r w:rsidRPr="00311A65">
        <w:t xml:space="preserve">For example, traffic with low latency requirements should be </w:t>
      </w:r>
      <w:r w:rsidRPr="006E7199">
        <w:rPr>
          <w:highlight w:val="yellow"/>
        </w:rPr>
        <w:t>split, steered</w:t>
      </w:r>
      <w:r w:rsidRPr="00311A65">
        <w:t xml:space="preserve"> towards the access link with lowest latency characteristics…</w:t>
      </w:r>
    </w:p>
    <w:p w14:paraId="68715860" w14:textId="77777777" w:rsidR="00661727" w:rsidRPr="00311A65" w:rsidRDefault="00661727" w:rsidP="00661727">
      <w:pPr>
        <w:ind w:left="284"/>
        <w:jc w:val="both"/>
      </w:pPr>
      <w:r w:rsidRPr="00311A65">
        <w:t xml:space="preserve">…She may </w:t>
      </w:r>
      <w:r w:rsidRPr="00311A65">
        <w:rPr>
          <w:highlight w:val="yellow"/>
        </w:rPr>
        <w:t>lose connectivity</w:t>
      </w:r>
      <w:r w:rsidRPr="00311A65">
        <w:t xml:space="preserve"> in between with the satellite network for a little while she is inside the site, then all the traffic is handled through the UAV. When she goes outside, </w:t>
      </w:r>
      <w:proofErr w:type="gramStart"/>
      <w:r w:rsidRPr="00311A65">
        <w:t>satellite based</w:t>
      </w:r>
      <w:proofErr w:type="gramEnd"/>
      <w:r w:rsidRPr="00311A65">
        <w:t xml:space="preserve"> connectivity is restored…</w:t>
      </w:r>
    </w:p>
    <w:p w14:paraId="5F994BA3" w14:textId="3E085B3C" w:rsidR="000B28AC" w:rsidRDefault="00661727" w:rsidP="000B28AC">
      <w:pPr>
        <w:ind w:left="284"/>
      </w:pPr>
      <w:r w:rsidRPr="00311A65">
        <w:t xml:space="preserve">… Hence, if congestion on one of the available access links increases or in the scenario of a temporary link failure, then user plane traffic is </w:t>
      </w:r>
      <w:r w:rsidRPr="00311A65">
        <w:rPr>
          <w:highlight w:val="yellow"/>
        </w:rPr>
        <w:t>switched</w:t>
      </w:r>
      <w:r w:rsidRPr="00311A65">
        <w:t xml:space="preserve"> to the other active access link. Once both of the links are active, then depending on the QoS requirements, user plane traffic is </w:t>
      </w:r>
      <w:r w:rsidRPr="008D1991">
        <w:rPr>
          <w:highlight w:val="yellow"/>
        </w:rPr>
        <w:t>again split and steered</w:t>
      </w:r>
      <w:r w:rsidRPr="00311A65">
        <w:t xml:space="preserve"> between the two 3GPP networks.</w:t>
      </w:r>
      <w:r w:rsidRPr="006E7199">
        <w:rPr>
          <w:b/>
        </w:rPr>
        <w:t>”</w:t>
      </w:r>
    </w:p>
    <w:p w14:paraId="7321BF61" w14:textId="0134109B" w:rsidR="000B28AC" w:rsidRDefault="000B28AC" w:rsidP="000B28AC">
      <w:pPr>
        <w:pStyle w:val="ListParagraph"/>
        <w:numPr>
          <w:ilvl w:val="0"/>
          <w:numId w:val="8"/>
        </w:numPr>
      </w:pPr>
      <w:r>
        <w:t xml:space="preserve">in </w:t>
      </w:r>
      <w:r w:rsidRPr="000B28AC">
        <w:rPr>
          <w:b/>
        </w:rPr>
        <w:t xml:space="preserve">Clause 5.9.4 </w:t>
      </w:r>
      <w:r>
        <w:rPr>
          <w:b/>
        </w:rPr>
        <w:t>Post-conditions:</w:t>
      </w:r>
    </w:p>
    <w:p w14:paraId="61A0DBEB" w14:textId="5630D8B1" w:rsidR="000B28AC" w:rsidRDefault="000B28AC" w:rsidP="000B28AC">
      <w:pPr>
        <w:ind w:left="568"/>
      </w:pPr>
      <w:r>
        <w:t>“</w:t>
      </w:r>
      <w:r w:rsidRPr="005E7002">
        <w:t>The intended connectivity is provided without any kind of interruption because of autonomous traffic path steering, switching and splitting provided using both the access links.</w:t>
      </w:r>
      <w:r>
        <w:t>”</w:t>
      </w:r>
    </w:p>
    <w:p w14:paraId="0D633ECC" w14:textId="77C48EE0" w:rsidR="005B4131" w:rsidRPr="006E7199" w:rsidRDefault="000B28AC" w:rsidP="006E7199">
      <w:r>
        <w:t xml:space="preserve">d. </w:t>
      </w:r>
      <w:r w:rsidR="001F7F40">
        <w:t xml:space="preserve">Currently the potential requirements </w:t>
      </w:r>
      <w:r w:rsidR="008B48AF" w:rsidRPr="005E7002">
        <w:t>[PR 5.</w:t>
      </w:r>
      <w:r w:rsidR="008B48AF">
        <w:t>9</w:t>
      </w:r>
      <w:r w:rsidR="008B48AF" w:rsidRPr="005E7002">
        <w:t>.6-001]</w:t>
      </w:r>
      <w:r w:rsidR="001F7F40">
        <w:t xml:space="preserve"> and </w:t>
      </w:r>
      <w:r w:rsidR="0034282B" w:rsidRPr="005E7002">
        <w:t>[PR 5.</w:t>
      </w:r>
      <w:r w:rsidR="0034282B">
        <w:t>9</w:t>
      </w:r>
      <w:r w:rsidR="0034282B" w:rsidRPr="005E7002">
        <w:t>.6-00</w:t>
      </w:r>
      <w:r w:rsidR="0034282B">
        <w:t>2</w:t>
      </w:r>
      <w:r w:rsidR="0034282B" w:rsidRPr="005E7002">
        <w:t>]</w:t>
      </w:r>
      <w:r w:rsidR="0034282B">
        <w:t xml:space="preserve"> adopt the wording of supporting</w:t>
      </w:r>
      <w:r w:rsidR="001F7F40">
        <w:t xml:space="preserve"> </w:t>
      </w:r>
      <w:r w:rsidR="0034282B">
        <w:t>“simultaneous data transmission”.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A5F88A" w14:textId="77777777" w:rsidR="0034282B" w:rsidRDefault="00A37B54" w:rsidP="00DA2215">
      <w:pPr>
        <w:spacing w:after="0"/>
        <w:ind w:left="601" w:hanging="601"/>
      </w:pPr>
      <w:r>
        <w:rPr>
          <w:noProof/>
          <w:lang w:val="en-US"/>
        </w:rPr>
        <w:t xml:space="preserve">a. </w:t>
      </w:r>
      <w:r w:rsidR="00224A54">
        <w:rPr>
          <w:noProof/>
          <w:lang w:val="en-US"/>
        </w:rPr>
        <w:t xml:space="preserve">The </w:t>
      </w:r>
      <w:r w:rsidR="0034282B">
        <w:rPr>
          <w:noProof/>
          <w:lang w:val="en-US"/>
        </w:rPr>
        <w:t>potential requirements (i.e. “</w:t>
      </w:r>
      <w:r w:rsidR="0034282B">
        <w:t>simultaneous data transmission</w:t>
      </w:r>
      <w:r w:rsidR="0034282B">
        <w:rPr>
          <w:noProof/>
          <w:lang w:val="en-US"/>
        </w:rPr>
        <w:t>”)</w:t>
      </w:r>
      <w:r w:rsidR="00224A54">
        <w:rPr>
          <w:noProof/>
          <w:lang w:val="en-US"/>
        </w:rPr>
        <w:t xml:space="preserve"> </w:t>
      </w:r>
      <w:r w:rsidR="00DA2215">
        <w:t>are not clear</w:t>
      </w:r>
      <w:r w:rsidR="00224A54">
        <w:t xml:space="preserve"> </w:t>
      </w:r>
      <w:r w:rsidR="00C11C30">
        <w:t>in terms of</w:t>
      </w:r>
      <w:r w:rsidR="00DA2215">
        <w:t xml:space="preserve"> which of the </w:t>
      </w:r>
      <w:r w:rsidR="00224A54">
        <w:t xml:space="preserve">three </w:t>
      </w:r>
      <w:r w:rsidR="00940F06">
        <w:t>distinct</w:t>
      </w:r>
    </w:p>
    <w:p w14:paraId="4006F8D1" w14:textId="063CCAC3" w:rsidR="00785272" w:rsidRPr="0034282B" w:rsidRDefault="00224A54" w:rsidP="0034282B">
      <w:pPr>
        <w:spacing w:after="0"/>
        <w:ind w:left="601" w:hanging="601"/>
      </w:pPr>
      <w:r>
        <w:t xml:space="preserve">mechanisms (steer, split and switch) </w:t>
      </w:r>
      <w:r w:rsidR="00DA2215">
        <w:t>the 5GS is needed</w:t>
      </w:r>
      <w:r w:rsidR="0034282B">
        <w:t xml:space="preserve">. </w:t>
      </w:r>
      <w:r w:rsidR="00DA2215">
        <w:t xml:space="preserve"> based on the</w:t>
      </w:r>
      <w:r>
        <w:t xml:space="preserve"> </w:t>
      </w:r>
      <w:r w:rsidR="00DA2215">
        <w:t>problem/</w:t>
      </w:r>
      <w:r>
        <w:t xml:space="preserve">exact </w:t>
      </w:r>
      <w:r w:rsidR="00940F06">
        <w:t>needs</w:t>
      </w:r>
      <w:r>
        <w:t xml:space="preserve"> </w:t>
      </w:r>
      <w:r w:rsidR="00DA2215">
        <w:t>captured</w:t>
      </w:r>
      <w:r>
        <w:rPr>
          <w:rFonts w:eastAsia="Calibri"/>
          <w:lang w:val="en-US"/>
        </w:rPr>
        <w:t>.</w:t>
      </w:r>
      <w:r w:rsidR="00DA2215">
        <w:rPr>
          <w:rFonts w:eastAsia="Calibri"/>
          <w:lang w:val="en-US"/>
        </w:rPr>
        <w:t xml:space="preserve"> </w:t>
      </w:r>
    </w:p>
    <w:p w14:paraId="7A0D21B0" w14:textId="64D263E2" w:rsidR="006A6947" w:rsidRDefault="006A6947" w:rsidP="00785272">
      <w:pPr>
        <w:spacing w:after="0"/>
        <w:ind w:left="601" w:hanging="601"/>
        <w:rPr>
          <w:rFonts w:eastAsia="Calibri"/>
          <w:lang w:val="en-US"/>
        </w:rPr>
      </w:pPr>
    </w:p>
    <w:p w14:paraId="2E843435" w14:textId="77777777" w:rsidR="001F7F40" w:rsidRDefault="006A6947" w:rsidP="00785272">
      <w:pPr>
        <w:spacing w:after="0"/>
        <w:ind w:left="601" w:hanging="601"/>
      </w:pPr>
      <w:r>
        <w:rPr>
          <w:rFonts w:eastAsia="Calibri"/>
          <w:lang w:val="en-US"/>
        </w:rPr>
        <w:t xml:space="preserve">b. </w:t>
      </w:r>
      <w:r w:rsidR="0034282B">
        <w:rPr>
          <w:rFonts w:eastAsia="Calibri"/>
          <w:lang w:val="en-US"/>
        </w:rPr>
        <w:t xml:space="preserve">In </w:t>
      </w:r>
      <w:r w:rsidR="0034282B" w:rsidRPr="009A24D6">
        <w:rPr>
          <w:b/>
        </w:rPr>
        <w:t>Clause 5.9.1</w:t>
      </w:r>
      <w:r w:rsidR="0034282B" w:rsidRPr="0034282B">
        <w:t xml:space="preserve">, </w:t>
      </w:r>
      <w:r w:rsidR="0034282B">
        <w:rPr>
          <w:rFonts w:eastAsia="Calibri"/>
          <w:lang w:val="en-US"/>
        </w:rPr>
        <w:t>i</w:t>
      </w:r>
      <w:r w:rsidR="00C57203">
        <w:rPr>
          <w:rFonts w:eastAsia="Calibri"/>
          <w:lang w:val="en-US"/>
        </w:rPr>
        <w:t xml:space="preserve">t is not clear what </w:t>
      </w:r>
      <w:r>
        <w:rPr>
          <w:rFonts w:eastAsia="Calibri"/>
          <w:lang w:val="en-US"/>
        </w:rPr>
        <w:t xml:space="preserve">“dual steering” </w:t>
      </w:r>
      <w:r w:rsidR="00C57203" w:rsidRPr="00C57203">
        <w:t>exactly refers to</w:t>
      </w:r>
      <w:r w:rsidR="00C57203">
        <w:t xml:space="preserve">. From the context </w:t>
      </w:r>
      <w:r w:rsidR="001F7F40">
        <w:t xml:space="preserve">it should intends to generally </w:t>
      </w:r>
    </w:p>
    <w:p w14:paraId="1D8EFC49" w14:textId="179729A8" w:rsidR="006A6947" w:rsidRDefault="001F7F40" w:rsidP="00785272">
      <w:pPr>
        <w:spacing w:after="0"/>
        <w:ind w:left="601" w:hanging="601"/>
      </w:pPr>
      <w:r>
        <w:t>refer to the study of FS-</w:t>
      </w:r>
      <w:proofErr w:type="spellStart"/>
      <w:r>
        <w:t>DualSteer</w:t>
      </w:r>
      <w:proofErr w:type="spellEnd"/>
      <w:r>
        <w:t>.</w:t>
      </w:r>
    </w:p>
    <w:p w14:paraId="1D25BF37" w14:textId="4C2568C3" w:rsidR="003D2DD0" w:rsidRDefault="003D2DD0" w:rsidP="00785272">
      <w:pPr>
        <w:spacing w:after="0"/>
        <w:ind w:left="601" w:hanging="601"/>
      </w:pPr>
    </w:p>
    <w:p w14:paraId="3EA1B2F8" w14:textId="1BBBE267" w:rsidR="003D2DD0" w:rsidRDefault="003D2DD0" w:rsidP="00785272">
      <w:pPr>
        <w:spacing w:after="0"/>
        <w:ind w:left="601" w:hanging="601"/>
        <w:rPr>
          <w:rFonts w:eastAsia="Calibri"/>
          <w:lang w:val="en-US"/>
        </w:rPr>
      </w:pPr>
      <w:r>
        <w:t xml:space="preserve">c. </w:t>
      </w:r>
      <w:r w:rsidR="008D1991">
        <w:t>The excerpts from</w:t>
      </w:r>
      <w:r>
        <w:t xml:space="preserve"> </w:t>
      </w:r>
      <w:r w:rsidRPr="00AD17B0">
        <w:rPr>
          <w:b/>
        </w:rPr>
        <w:t>Clause 5.</w:t>
      </w:r>
      <w:r>
        <w:rPr>
          <w:b/>
        </w:rPr>
        <w:t>9.3</w:t>
      </w:r>
      <w:r w:rsidRPr="00AD17B0">
        <w:rPr>
          <w:b/>
        </w:rPr>
        <w:t xml:space="preserve"> </w:t>
      </w:r>
      <w:r>
        <w:rPr>
          <w:b/>
        </w:rPr>
        <w:t>Service Flows</w:t>
      </w:r>
      <w:r w:rsidR="008D1991">
        <w:rPr>
          <w:rFonts w:eastAsia="Calibri"/>
          <w:lang w:val="en-US"/>
        </w:rPr>
        <w:t xml:space="preserve"> </w:t>
      </w:r>
      <w:r>
        <w:rPr>
          <w:rFonts w:eastAsia="Calibri"/>
          <w:lang w:val="en-US"/>
        </w:rPr>
        <w:t>are confusing or self-contradictory:</w:t>
      </w:r>
    </w:p>
    <w:p w14:paraId="7E105B40" w14:textId="77777777" w:rsidR="006E7199" w:rsidRDefault="006E7199" w:rsidP="00785272">
      <w:pPr>
        <w:spacing w:after="0"/>
        <w:ind w:left="601" w:hanging="601"/>
        <w:rPr>
          <w:rFonts w:eastAsia="Calibri"/>
          <w:lang w:val="en-US"/>
        </w:rPr>
      </w:pPr>
    </w:p>
    <w:p w14:paraId="13EE1F22" w14:textId="511AD274" w:rsidR="008D1991" w:rsidRDefault="003D2DD0" w:rsidP="008D1991">
      <w:pPr>
        <w:spacing w:after="0"/>
        <w:ind w:left="601" w:hanging="601"/>
        <w:rPr>
          <w:i/>
        </w:rPr>
      </w:pPr>
      <w:r>
        <w:rPr>
          <w:rFonts w:eastAsia="Calibri"/>
          <w:lang w:val="en-US"/>
        </w:rPr>
        <w:t xml:space="preserve">       </w:t>
      </w:r>
      <w:r>
        <w:rPr>
          <w:rFonts w:eastAsia="Calibri"/>
          <w:lang w:val="en-US"/>
        </w:rPr>
        <w:tab/>
        <w:t xml:space="preserve">-  </w:t>
      </w:r>
      <w:r w:rsidR="008D1991">
        <w:rPr>
          <w:rFonts w:eastAsia="Calibri"/>
          <w:lang w:val="en-US"/>
        </w:rPr>
        <w:t xml:space="preserve">  </w:t>
      </w:r>
      <w:r w:rsidR="008D1991">
        <w:t>T</w:t>
      </w:r>
      <w:r w:rsidRPr="003D2DD0">
        <w:t xml:space="preserve">he </w:t>
      </w:r>
      <w:r w:rsidR="006E7199">
        <w:t>problem</w:t>
      </w:r>
      <w:r w:rsidR="008D1991">
        <w:t xml:space="preserve"> of the statement </w:t>
      </w:r>
      <w:r w:rsidR="008D1991" w:rsidRPr="006E7199">
        <w:rPr>
          <w:i/>
          <w:highlight w:val="yellow"/>
        </w:rPr>
        <w:t>“… low latency requirements should be split, steered towards the access link with lowest latency</w:t>
      </w:r>
      <w:r w:rsidR="008D1991" w:rsidRPr="006E7199">
        <w:rPr>
          <w:highlight w:val="yellow"/>
        </w:rPr>
        <w:t>”</w:t>
      </w:r>
      <w:r w:rsidRPr="003D2DD0">
        <w:t xml:space="preserve"> is: splitting data traffic of a data flow simultaneously over the two access</w:t>
      </w:r>
      <w:r>
        <w:t xml:space="preserve"> </w:t>
      </w:r>
      <w:r w:rsidRPr="003D2DD0">
        <w:t>networks with very different</w:t>
      </w:r>
      <w:r>
        <w:rPr>
          <w:i/>
        </w:rPr>
        <w:t xml:space="preserve"> </w:t>
      </w:r>
      <w:r w:rsidRPr="003D2DD0">
        <w:t>performance</w:t>
      </w:r>
      <w:r w:rsidR="008D1991">
        <w:t xml:space="preserve"> in latency</w:t>
      </w:r>
      <w:r w:rsidRPr="003D2DD0">
        <w:t xml:space="preserve"> (</w:t>
      </w:r>
      <w:r>
        <w:t xml:space="preserve">5G </w:t>
      </w:r>
      <w:r w:rsidRPr="00311A65">
        <w:t>NR</w:t>
      </w:r>
      <w:r>
        <w:t xml:space="preserve"> TN vs.</w:t>
      </w:r>
      <w:r w:rsidRPr="00311A65">
        <w:t xml:space="preserve"> NTN</w:t>
      </w:r>
      <w:r w:rsidRPr="003D2DD0">
        <w:t>)</w:t>
      </w:r>
      <w:r w:rsidR="008D1991">
        <w:t xml:space="preserve"> will let the overall latency be </w:t>
      </w:r>
      <w:r w:rsidR="006E7199">
        <w:t>determined</w:t>
      </w:r>
      <w:r w:rsidR="008D1991">
        <w:t xml:space="preserve"> by the worse link (larger latency). So, to get the best latency, the traffic should be sent solely over the quickest link/access network.</w:t>
      </w:r>
    </w:p>
    <w:p w14:paraId="7CE6DB9A" w14:textId="77777777" w:rsidR="008D1991" w:rsidRDefault="008D1991" w:rsidP="008D1991">
      <w:pPr>
        <w:spacing w:after="0"/>
        <w:ind w:left="601" w:hanging="601"/>
      </w:pPr>
    </w:p>
    <w:p w14:paraId="43B2E4E0" w14:textId="7AAB516E" w:rsidR="008D1991" w:rsidRPr="008D1991" w:rsidRDefault="008D1991" w:rsidP="008D1991">
      <w:pPr>
        <w:spacing w:after="0"/>
        <w:ind w:left="601" w:hanging="33"/>
        <w:rPr>
          <w:i/>
        </w:rPr>
      </w:pPr>
      <w:r>
        <w:t xml:space="preserve">- As the following goes, either </w:t>
      </w:r>
      <w:r w:rsidRPr="00552FB5">
        <w:t>TN (5G NR) or NTN can satisfy the service.</w:t>
      </w:r>
      <w:r>
        <w:t xml:space="preserve"> It has not justified why splitting is needed.</w:t>
      </w:r>
    </w:p>
    <w:p w14:paraId="4DB01FEC" w14:textId="414D15E5" w:rsidR="003D2DD0" w:rsidRDefault="008D1991" w:rsidP="008D1991">
      <w:pPr>
        <w:pStyle w:val="ListParagraph"/>
        <w:spacing w:after="0"/>
        <w:ind w:left="960"/>
      </w:pPr>
      <w:r>
        <w:t xml:space="preserve">“… </w:t>
      </w:r>
      <w:r w:rsidRPr="008D1991">
        <w:rPr>
          <w:i/>
        </w:rPr>
        <w:t xml:space="preserve">Hence, if congestion on one of the available access links increases or in the scenario of a temporary link failure, then user plane traffic is </w:t>
      </w:r>
      <w:r w:rsidRPr="008D1991">
        <w:rPr>
          <w:i/>
          <w:highlight w:val="yellow"/>
        </w:rPr>
        <w:t>switched</w:t>
      </w:r>
      <w:r w:rsidRPr="008D1991">
        <w:rPr>
          <w:i/>
        </w:rPr>
        <w:t xml:space="preserve"> to the other active access link</w:t>
      </w:r>
      <w:r>
        <w:t>.”</w:t>
      </w:r>
    </w:p>
    <w:p w14:paraId="10B9A57C" w14:textId="77777777" w:rsidR="00766D54" w:rsidRDefault="00766D54" w:rsidP="008D1991">
      <w:pPr>
        <w:spacing w:after="0"/>
      </w:pPr>
    </w:p>
    <w:p w14:paraId="70A3E417" w14:textId="169DCECB" w:rsidR="00826369" w:rsidRDefault="00766D54" w:rsidP="008D1991">
      <w:pPr>
        <w:spacing w:after="0"/>
      </w:pPr>
      <w:r>
        <w:t>Also, the 1</w:t>
      </w:r>
      <w:r w:rsidRPr="00766D54">
        <w:rPr>
          <w:vertAlign w:val="superscript"/>
        </w:rPr>
        <w:t>st</w:t>
      </w:r>
      <w:r>
        <w:t xml:space="preserve"> paragraph of </w:t>
      </w:r>
      <w:r w:rsidRPr="00AD17B0">
        <w:rPr>
          <w:b/>
        </w:rPr>
        <w:t>Clause 5.</w:t>
      </w:r>
      <w:r>
        <w:rPr>
          <w:b/>
        </w:rPr>
        <w:t>9.3</w:t>
      </w:r>
      <w:r w:rsidRPr="00AD17B0">
        <w:rPr>
          <w:b/>
        </w:rPr>
        <w:t xml:space="preserve"> </w:t>
      </w:r>
      <w:r>
        <w:rPr>
          <w:b/>
        </w:rPr>
        <w:t xml:space="preserve">Service Flows </w:t>
      </w:r>
      <w:r w:rsidRPr="00766D54">
        <w:t>includes</w:t>
      </w:r>
      <w:r>
        <w:t xml:space="preserve"> lots of information unrelated to the flow of service/actions. It is not clarified at the very beginning for </w:t>
      </w:r>
      <w:r w:rsidRPr="006E7199">
        <w:rPr>
          <w:highlight w:val="yellow"/>
        </w:rPr>
        <w:t>what exact benefit</w:t>
      </w:r>
      <w:r>
        <w:t xml:space="preserve"> should Alice be using both access networks for the data service. Therefore, the 1</w:t>
      </w:r>
      <w:r w:rsidRPr="00766D54">
        <w:rPr>
          <w:vertAlign w:val="superscript"/>
        </w:rPr>
        <w:t>st</w:t>
      </w:r>
      <w:r>
        <w:t xml:space="preserve"> paragraph of Service Flows should be improved to clearly describe the scenario.</w:t>
      </w:r>
    </w:p>
    <w:p w14:paraId="0C18F75A" w14:textId="77777777" w:rsidR="00766D54" w:rsidRDefault="00766D54" w:rsidP="008D1991">
      <w:pPr>
        <w:spacing w:after="0"/>
      </w:pPr>
    </w:p>
    <w:p w14:paraId="4AD945C7" w14:textId="3F12F260" w:rsidR="007B17F5" w:rsidRDefault="000B28AC" w:rsidP="007B17F5">
      <w:pPr>
        <w:spacing w:after="0"/>
      </w:pPr>
      <w:r w:rsidRPr="000B28AC">
        <w:t>d.</w:t>
      </w:r>
      <w:r>
        <w:rPr>
          <w:b/>
        </w:rPr>
        <w:t xml:space="preserve"> </w:t>
      </w:r>
      <w:r>
        <w:t xml:space="preserve">In </w:t>
      </w:r>
      <w:r w:rsidRPr="000B28AC">
        <w:rPr>
          <w:b/>
        </w:rPr>
        <w:t xml:space="preserve">Clause 5.9.4 </w:t>
      </w:r>
      <w:r>
        <w:rPr>
          <w:b/>
        </w:rPr>
        <w:t>Post-conditions</w:t>
      </w:r>
      <w:r w:rsidRPr="000B28AC">
        <w:t>,</w:t>
      </w:r>
      <w:r>
        <w:rPr>
          <w:b/>
        </w:rPr>
        <w:t xml:space="preserve"> </w:t>
      </w:r>
      <w:r w:rsidRPr="000B28AC">
        <w:t>“</w:t>
      </w:r>
      <w:r w:rsidRPr="005E7002">
        <w:t xml:space="preserve">autonomous </w:t>
      </w:r>
      <w:r w:rsidRPr="006E7199">
        <w:rPr>
          <w:highlight w:val="yellow"/>
        </w:rPr>
        <w:t>traffic path</w:t>
      </w:r>
      <w:r w:rsidRPr="005E7002">
        <w:t xml:space="preserve"> steering, switching and splitting</w:t>
      </w:r>
      <w:r w:rsidRPr="000B28AC">
        <w:t>” is</w:t>
      </w:r>
      <w:r>
        <w:rPr>
          <w:b/>
        </w:rPr>
        <w:t xml:space="preserve"> </w:t>
      </w:r>
      <w:r w:rsidRPr="000B28AC">
        <w:t>unclear,</w:t>
      </w:r>
      <w:r>
        <w:t xml:space="preserve"> the object of these mechanisms should be traffic instead of “traffic path”. Also, the use case has not clarified the need/benefit of using “</w:t>
      </w:r>
      <w:r w:rsidRPr="005E7002">
        <w:t>steering, switching and splitting</w:t>
      </w:r>
      <w:r>
        <w:t xml:space="preserve">” at the same time. </w:t>
      </w:r>
    </w:p>
    <w:p w14:paraId="54E9224B" w14:textId="4973C4F1" w:rsidR="00766D54" w:rsidRDefault="00766D54" w:rsidP="007B17F5">
      <w:pPr>
        <w:spacing w:after="0"/>
        <w:rPr>
          <w:b/>
        </w:rPr>
      </w:pPr>
    </w:p>
    <w:p w14:paraId="79573700" w14:textId="1CE28341" w:rsidR="00766D54" w:rsidRPr="004A6F8C" w:rsidRDefault="00766D54" w:rsidP="007B17F5">
      <w:pPr>
        <w:spacing w:after="0"/>
      </w:pPr>
      <w:r w:rsidRPr="004A6F8C">
        <w:t xml:space="preserve">e. Two “NOTEs” below the figures in </w:t>
      </w:r>
      <w:r w:rsidR="004A6F8C" w:rsidRPr="004A6F8C">
        <w:t>Descriptions are not needed</w:t>
      </w:r>
      <w:r w:rsidR="004A6F8C">
        <w:t xml:space="preserve"> – they are included as general information in the TR already</w:t>
      </w:r>
      <w:r w:rsidR="004A6F8C" w:rsidRPr="004A6F8C">
        <w:t>.</w:t>
      </w:r>
      <w:r w:rsidR="004A6F8C">
        <w:t xml:space="preserve"> Additionally, included in the notes the expression “the traffic steering and splitting takes place in HPLMN 5GC” </w:t>
      </w:r>
      <w:r w:rsidR="006E7199">
        <w:t>indicates</w:t>
      </w:r>
      <w:r w:rsidR="004A6F8C">
        <w:t xml:space="preserve"> involving 5GC solely</w:t>
      </w:r>
      <w:r w:rsidR="006E7199">
        <w:t>.</w:t>
      </w:r>
      <w:r w:rsidR="004F6DCB">
        <w:t xml:space="preserve"> This needs to be further clarified.</w:t>
      </w:r>
    </w:p>
    <w:p w14:paraId="2B7EC725" w14:textId="77777777" w:rsidR="000B28AC" w:rsidRPr="000631A3" w:rsidRDefault="000B28AC" w:rsidP="007B17F5">
      <w:pPr>
        <w:spacing w:after="0"/>
        <w:rPr>
          <w:b/>
        </w:rPr>
      </w:pPr>
    </w:p>
    <w:p w14:paraId="6EB4E968" w14:textId="358A15A0" w:rsidR="0009108F" w:rsidRPr="0009108F" w:rsidRDefault="0009108F" w:rsidP="007B17F5">
      <w:pPr>
        <w:rPr>
          <w:b/>
          <w:noProof/>
        </w:rPr>
      </w:pPr>
      <w:r w:rsidRPr="0009108F">
        <w:rPr>
          <w:b/>
          <w:noProof/>
        </w:rPr>
        <w:t>3. Conclusions</w:t>
      </w:r>
    </w:p>
    <w:p w14:paraId="482AE09B" w14:textId="2E0E4EC0" w:rsidR="000B28AC" w:rsidRPr="0009108F" w:rsidRDefault="00826369" w:rsidP="00E81BDC">
      <w:r>
        <w:rPr>
          <w:noProof/>
        </w:rPr>
        <w:t>Updat</w:t>
      </w:r>
      <w:r w:rsidR="008D1991">
        <w:rPr>
          <w:noProof/>
        </w:rPr>
        <w:t xml:space="preserve">e corresponding sub-clauses as well as the </w:t>
      </w:r>
      <w:r>
        <w:rPr>
          <w:noProof/>
        </w:rPr>
        <w:t>potential requirements</w:t>
      </w:r>
      <w:r w:rsidR="001E089A">
        <w:rPr>
          <w:noProof/>
        </w:rPr>
        <w:t xml:space="preserve"> </w:t>
      </w:r>
      <w:r>
        <w:rPr>
          <w:noProof/>
        </w:rPr>
        <w:t xml:space="preserve">for 5GS </w:t>
      </w:r>
      <w:r w:rsidR="001E089A">
        <w:t>to correctly address t</w:t>
      </w:r>
      <w:r w:rsidR="008D1991">
        <w:t xml:space="preserve">he </w:t>
      </w:r>
      <w:r w:rsidR="000B28AC">
        <w:t xml:space="preserve">real </w:t>
      </w:r>
      <w:r>
        <w:t>problems/</w:t>
      </w:r>
      <w:r w:rsidR="001E089A">
        <w:t xml:space="preserve">potential needs of </w:t>
      </w:r>
      <w:r>
        <w:t>the described use case.</w:t>
      </w:r>
      <w:r w:rsidR="00E9533A">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1472FE6" w14:textId="77777777" w:rsidR="00100B07" w:rsidRPr="008A5E86" w:rsidRDefault="00100B07" w:rsidP="00100B07">
      <w:pPr>
        <w:rPr>
          <w:noProof/>
          <w:lang w:val="en-US"/>
        </w:rPr>
      </w:pPr>
    </w:p>
    <w:p w14:paraId="7305400D" w14:textId="77777777" w:rsidR="00100B07" w:rsidRPr="0009108F" w:rsidRDefault="00100B07" w:rsidP="00100B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5159C437" w14:textId="77777777" w:rsidR="00100B07" w:rsidRPr="005E7002" w:rsidRDefault="00100B07" w:rsidP="00100B07">
      <w:pPr>
        <w:pStyle w:val="Heading3"/>
      </w:pPr>
      <w:bookmarkStart w:id="1" w:name="_Toc129336755"/>
      <w:r w:rsidRPr="005E7002">
        <w:t>5.</w:t>
      </w:r>
      <w:r>
        <w:t>9</w:t>
      </w:r>
      <w:r w:rsidRPr="005E7002">
        <w:t>.1</w:t>
      </w:r>
      <w:r w:rsidRPr="005E7002">
        <w:tab/>
        <w:t>Description</w:t>
      </w:r>
      <w:bookmarkEnd w:id="1"/>
    </w:p>
    <w:p w14:paraId="7BC9400D" w14:textId="2EE604F9" w:rsidR="00100B07" w:rsidRPr="005E7002" w:rsidRDefault="00100B07" w:rsidP="00100B07">
      <w:r w:rsidRPr="005E7002">
        <w:t xml:space="preserve">Satellite access network is one of the potential technologies that can provide ubiquitous network services to users in poor terrestrial coverage areas. However, satellite coverage may be sparse to users located in interior parts of archaeological or mining sites/in villages covered by dense forests/in a valley/next to a hill or a large building. Thus, </w:t>
      </w:r>
      <w:del w:id="2" w:author="SZhang" w:date="2023-07-31T17:15:00Z">
        <w:r w:rsidRPr="005E7002" w:rsidDel="00DA0339">
          <w:delText>dual steering</w:delText>
        </w:r>
      </w:del>
      <w:ins w:id="3" w:author="SZhang" w:date="2023-07-31T17:15:00Z">
        <w:r w:rsidR="00DA0339">
          <w:t>consideration of</w:t>
        </w:r>
      </w:ins>
      <w:r w:rsidRPr="005E7002">
        <w:t xml:space="preserve"> </w:t>
      </w:r>
      <w:del w:id="4" w:author="SZhang" w:date="2023-07-31T17:16:00Z">
        <w:r w:rsidRPr="005E7002" w:rsidDel="0042033D">
          <w:delText xml:space="preserve">involving </w:delText>
        </w:r>
      </w:del>
      <w:r w:rsidRPr="005E7002">
        <w:t xml:space="preserve">satellite access </w:t>
      </w:r>
      <w:del w:id="5" w:author="SZhang" w:date="2023-07-31T17:16:00Z">
        <w:r w:rsidRPr="005E7002" w:rsidDel="0042033D">
          <w:delText>along with</w:delText>
        </w:r>
      </w:del>
      <w:ins w:id="6" w:author="SZhang" w:date="2023-07-31T17:16:00Z">
        <w:r w:rsidR="0042033D">
          <w:t>and</w:t>
        </w:r>
      </w:ins>
      <w:r w:rsidRPr="005E7002">
        <w:t xml:space="preserve"> </w:t>
      </w:r>
      <w:proofErr w:type="spellStart"/>
      <w:r w:rsidRPr="005E7002">
        <w:t>Uncrewed</w:t>
      </w:r>
      <w:proofErr w:type="spellEnd"/>
      <w:r w:rsidRPr="005E7002">
        <w:t xml:space="preserve"> Aerial Vehicles (UAVs) (mounted with </w:t>
      </w:r>
      <w:proofErr w:type="spellStart"/>
      <w:r w:rsidRPr="005E7002">
        <w:t>gNodeB</w:t>
      </w:r>
      <w:proofErr w:type="spellEnd"/>
      <w:r w:rsidRPr="005E7002">
        <w:t xml:space="preserve">/relay node) would </w:t>
      </w:r>
      <w:ins w:id="7" w:author="SZhang" w:date="2023-07-31T17:16:00Z">
        <w:r w:rsidR="0042033D">
          <w:t xml:space="preserve">potentially </w:t>
        </w:r>
      </w:ins>
      <w:del w:id="8" w:author="SZhang" w:date="2023-07-31T17:16:00Z">
        <w:r w:rsidRPr="005E7002" w:rsidDel="0042033D">
          <w:delText xml:space="preserve">be feasible to </w:delText>
        </w:r>
      </w:del>
      <w:r w:rsidRPr="005E7002">
        <w:t xml:space="preserve">provide better connectivity to these underserved areas. </w:t>
      </w:r>
    </w:p>
    <w:p w14:paraId="72AB3D43" w14:textId="77777777" w:rsidR="00100B07" w:rsidRPr="005E7002" w:rsidRDefault="00100B07" w:rsidP="00100B07">
      <w:pPr>
        <w:spacing w:after="0"/>
      </w:pPr>
      <w:r w:rsidRPr="005E7002">
        <w:t xml:space="preserve">UAVs can either be mounted with </w:t>
      </w:r>
      <w:proofErr w:type="spellStart"/>
      <w:r w:rsidRPr="005E7002">
        <w:t>gNodeBs</w:t>
      </w:r>
      <w:proofErr w:type="spellEnd"/>
      <w:r w:rsidRPr="005E7002">
        <w:t xml:space="preserve"> or Integrated Access and Backhaul (IAB)-node connecting to IAB-donor station. For UAVs equipped with IAB-nodes, multi-hop backhauling can also be used to extend connectivity to the IAB-donor. UAVs can be connected to the 5G Core (5GC) network through wireless terrestrial backhaul or via satellite connectivity. Consequently, a user may be concurrently linked and served by</w:t>
      </w:r>
      <w:r>
        <w:t xml:space="preserve"> </w:t>
      </w:r>
      <w:r w:rsidRPr="005E7002">
        <w:t>[Reference: TR 38.821]:</w:t>
      </w:r>
    </w:p>
    <w:p w14:paraId="2E5A2E00" w14:textId="77777777" w:rsidR="00100B07" w:rsidRPr="005E7002" w:rsidRDefault="00100B07" w:rsidP="00100B07">
      <w:pPr>
        <w:pStyle w:val="B1"/>
      </w:pPr>
      <w:r>
        <w:t>-</w:t>
      </w:r>
      <w:r>
        <w:tab/>
      </w:r>
      <w:r w:rsidRPr="005E7002">
        <w:t xml:space="preserve">A Non-Geostationary Earth Orbiting (NGEO) based 5G satellite access network and UAV mounted with </w:t>
      </w:r>
      <w:proofErr w:type="spellStart"/>
      <w:r w:rsidRPr="005E7002">
        <w:t>gNodeB</w:t>
      </w:r>
      <w:proofErr w:type="spellEnd"/>
      <w:r w:rsidRPr="005E7002">
        <w:t>/ IAB-node.</w:t>
      </w:r>
    </w:p>
    <w:p w14:paraId="54A376D0" w14:textId="77777777" w:rsidR="00100B07" w:rsidRPr="005E7002" w:rsidRDefault="00100B07" w:rsidP="00100B07">
      <w:pPr>
        <w:pStyle w:val="B1"/>
      </w:pPr>
      <w:r>
        <w:t>-</w:t>
      </w:r>
      <w:r>
        <w:tab/>
      </w:r>
      <w:r w:rsidRPr="005E7002">
        <w:t xml:space="preserve">A Geostationary Earth Orbiting (GEO) based 5G satellite access network and UAV mounted with </w:t>
      </w:r>
      <w:proofErr w:type="spellStart"/>
      <w:r w:rsidRPr="005E7002">
        <w:t>gNodeB</w:t>
      </w:r>
      <w:proofErr w:type="spellEnd"/>
      <w:r w:rsidRPr="005E7002">
        <w:t>/IAB-node.</w:t>
      </w:r>
      <w:r>
        <w:t xml:space="preserve"> </w:t>
      </w:r>
    </w:p>
    <w:p w14:paraId="1E11E7F9" w14:textId="77777777" w:rsidR="00100B07" w:rsidRPr="005E7002" w:rsidRDefault="00100B07" w:rsidP="00100B07">
      <w:pPr>
        <w:spacing w:before="240" w:after="0"/>
        <w:jc w:val="both"/>
      </w:pPr>
      <w:r w:rsidRPr="005E7002">
        <w:lastRenderedPageBreak/>
        <w:t>Satellite access points may implement either a transparent or a regenerative payload [Reference: TR 38.821]. A user is connected to the 5GC by satellite access and UAV provided by the same operator simultaneously. Following cases can be considered for the operation of UAV:</w:t>
      </w:r>
    </w:p>
    <w:p w14:paraId="2FFD1034" w14:textId="77777777" w:rsidR="00100B07" w:rsidRPr="005E7002" w:rsidRDefault="00100B07" w:rsidP="00100B07">
      <w:pPr>
        <w:pStyle w:val="B1"/>
      </w:pPr>
      <w:r>
        <w:t>-</w:t>
      </w:r>
      <w:r>
        <w:tab/>
      </w:r>
      <w:proofErr w:type="spellStart"/>
      <w:r w:rsidRPr="005E7002">
        <w:t>gNodeB</w:t>
      </w:r>
      <w:proofErr w:type="spellEnd"/>
      <w:r w:rsidRPr="005E7002">
        <w:t xml:space="preserve"> functionality is available on board the UAV as shown in Figure </w:t>
      </w:r>
      <w:r>
        <w:t>5.9.1</w:t>
      </w:r>
      <w:r w:rsidRPr="005E7002">
        <w:t>.</w:t>
      </w:r>
    </w:p>
    <w:p w14:paraId="1A635F14" w14:textId="77777777" w:rsidR="00100B07" w:rsidRDefault="00100B07" w:rsidP="00100B07">
      <w:pPr>
        <w:pStyle w:val="B1"/>
      </w:pPr>
      <w:r>
        <w:t>-</w:t>
      </w:r>
      <w:r>
        <w:tab/>
      </w:r>
      <w:r w:rsidRPr="005E7002">
        <w:t xml:space="preserve">UAV can also act as an IAB-node and is further connected with the 5GC as illustrated in Figure </w:t>
      </w:r>
      <w:r>
        <w:t>5.9.2</w:t>
      </w:r>
      <w:r w:rsidRPr="005E7002">
        <w:t>.</w:t>
      </w:r>
    </w:p>
    <w:p w14:paraId="714340FA" w14:textId="77777777" w:rsidR="00100B07" w:rsidRPr="005E7002" w:rsidRDefault="00100B07" w:rsidP="00100B07">
      <w:pPr>
        <w:pStyle w:val="B1"/>
      </w:pPr>
    </w:p>
    <w:p w14:paraId="3C20B84C" w14:textId="77777777" w:rsidR="00100B07" w:rsidRPr="005E7002" w:rsidRDefault="00100B07" w:rsidP="00100B07">
      <w:pPr>
        <w:spacing w:after="240"/>
        <w:jc w:val="center"/>
      </w:pPr>
      <w:r w:rsidRPr="005E7002">
        <w:rPr>
          <w:noProof/>
          <w:lang w:eastAsia="en-GB"/>
        </w:rPr>
        <w:drawing>
          <wp:inline distT="0" distB="0" distL="0" distR="0" wp14:anchorId="2A388A75" wp14:editId="56248697">
            <wp:extent cx="5035550" cy="2279650"/>
            <wp:effectExtent l="0" t="0" r="0" b="635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5550" cy="2279650"/>
                    </a:xfrm>
                    <a:prstGeom prst="rect">
                      <a:avLst/>
                    </a:prstGeom>
                    <a:noFill/>
                    <a:ln>
                      <a:noFill/>
                    </a:ln>
                  </pic:spPr>
                </pic:pic>
              </a:graphicData>
            </a:graphic>
          </wp:inline>
        </w:drawing>
      </w:r>
    </w:p>
    <w:p w14:paraId="4E4B10A7" w14:textId="77777777" w:rsidR="00100B07" w:rsidRPr="005E7002" w:rsidRDefault="00100B07" w:rsidP="00100B07">
      <w:pPr>
        <w:spacing w:before="240" w:after="240"/>
        <w:ind w:left="-360"/>
        <w:jc w:val="center"/>
        <w:rPr>
          <w:b/>
          <w:sz w:val="18"/>
          <w:szCs w:val="18"/>
        </w:rPr>
      </w:pPr>
      <w:r w:rsidRPr="005E7002">
        <w:rPr>
          <w:b/>
          <w:sz w:val="18"/>
          <w:szCs w:val="18"/>
        </w:rPr>
        <w:t>Figure 5.</w:t>
      </w:r>
      <w:r>
        <w:rPr>
          <w:b/>
          <w:sz w:val="18"/>
          <w:szCs w:val="18"/>
        </w:rPr>
        <w:t>9</w:t>
      </w:r>
      <w:r w:rsidRPr="005E7002">
        <w:rPr>
          <w:b/>
          <w:sz w:val="18"/>
          <w:szCs w:val="18"/>
        </w:rPr>
        <w:t xml:space="preserve">.1. Dual steer involving two 3GPP networks, each </w:t>
      </w:r>
      <w:r>
        <w:rPr>
          <w:b/>
          <w:sz w:val="18"/>
          <w:szCs w:val="18"/>
        </w:rPr>
        <w:t>using</w:t>
      </w:r>
      <w:r w:rsidRPr="005E7002">
        <w:rPr>
          <w:b/>
          <w:sz w:val="18"/>
          <w:szCs w:val="18"/>
        </w:rPr>
        <w:t xml:space="preserve"> satellite access or UAV (with </w:t>
      </w:r>
      <w:proofErr w:type="spellStart"/>
      <w:r w:rsidRPr="005E7002">
        <w:rPr>
          <w:b/>
          <w:sz w:val="18"/>
          <w:szCs w:val="18"/>
        </w:rPr>
        <w:t>gNodeB</w:t>
      </w:r>
      <w:proofErr w:type="spellEnd"/>
      <w:r w:rsidRPr="005E7002">
        <w:rPr>
          <w:b/>
          <w:sz w:val="18"/>
          <w:szCs w:val="18"/>
        </w:rPr>
        <w:t xml:space="preserve"> on board)</w:t>
      </w:r>
    </w:p>
    <w:p w14:paraId="30CAB6BA" w14:textId="1A61B297" w:rsidR="00100B07" w:rsidRPr="005E7002" w:rsidDel="0042033D" w:rsidRDefault="00100B07" w:rsidP="00100B07">
      <w:pPr>
        <w:rPr>
          <w:del w:id="9" w:author="SZhang" w:date="2023-07-31T17:17:00Z"/>
          <w:noProof/>
        </w:rPr>
      </w:pPr>
      <w:del w:id="10" w:author="SZhang" w:date="2023-07-31T17:17:00Z">
        <w:r w:rsidDel="0042033D">
          <w:delText>Note: the traffic steering and splitting takes place in HPLMN 5GC. Satellite Access Point could either be equipped with transparent or regenerative payload.</w:delText>
        </w:r>
      </w:del>
    </w:p>
    <w:p w14:paraId="6BD0D229" w14:textId="77777777" w:rsidR="00100B07" w:rsidRPr="005E7002" w:rsidRDefault="00100B07" w:rsidP="00100B07">
      <w:pPr>
        <w:spacing w:after="240"/>
        <w:jc w:val="center"/>
      </w:pPr>
      <w:r w:rsidRPr="005E7002">
        <w:rPr>
          <w:noProof/>
          <w:lang w:eastAsia="en-GB"/>
        </w:rPr>
        <w:drawing>
          <wp:inline distT="0" distB="0" distL="0" distR="0" wp14:anchorId="524C31C3" wp14:editId="501DD6B0">
            <wp:extent cx="5016500" cy="2298700"/>
            <wp:effectExtent l="0" t="0" r="0" b="635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6500" cy="2298700"/>
                    </a:xfrm>
                    <a:prstGeom prst="rect">
                      <a:avLst/>
                    </a:prstGeom>
                    <a:noFill/>
                    <a:ln>
                      <a:noFill/>
                    </a:ln>
                  </pic:spPr>
                </pic:pic>
              </a:graphicData>
            </a:graphic>
          </wp:inline>
        </w:drawing>
      </w:r>
    </w:p>
    <w:p w14:paraId="451B71DF" w14:textId="77777777" w:rsidR="00100B07" w:rsidRDefault="00100B07" w:rsidP="00100B07">
      <w:pPr>
        <w:spacing w:before="240" w:after="240"/>
        <w:ind w:left="-360"/>
        <w:jc w:val="center"/>
        <w:rPr>
          <w:b/>
          <w:sz w:val="18"/>
          <w:szCs w:val="18"/>
        </w:rPr>
      </w:pPr>
      <w:r w:rsidRPr="005E7002">
        <w:rPr>
          <w:b/>
          <w:sz w:val="18"/>
          <w:szCs w:val="18"/>
        </w:rPr>
        <w:t>Figure 5.</w:t>
      </w:r>
      <w:r>
        <w:rPr>
          <w:b/>
          <w:sz w:val="18"/>
          <w:szCs w:val="18"/>
        </w:rPr>
        <w:t>9</w:t>
      </w:r>
      <w:r w:rsidRPr="005E7002">
        <w:rPr>
          <w:b/>
          <w:sz w:val="18"/>
          <w:szCs w:val="18"/>
        </w:rPr>
        <w:t xml:space="preserve">.2. Dual steer involving two 3GPP networks, each </w:t>
      </w:r>
      <w:r>
        <w:rPr>
          <w:b/>
          <w:sz w:val="18"/>
          <w:szCs w:val="18"/>
        </w:rPr>
        <w:t>using</w:t>
      </w:r>
      <w:r w:rsidRPr="005E7002">
        <w:rPr>
          <w:b/>
          <w:sz w:val="18"/>
          <w:szCs w:val="18"/>
        </w:rPr>
        <w:t xml:space="preserve"> satellite access or UAV (with IAB-node on board)</w:t>
      </w:r>
    </w:p>
    <w:p w14:paraId="3941181F" w14:textId="5B044EDC" w:rsidR="00100B07" w:rsidRPr="0042033D" w:rsidDel="0042033D" w:rsidRDefault="00100B07" w:rsidP="00386ABE">
      <w:pPr>
        <w:rPr>
          <w:del w:id="11" w:author="SZhang" w:date="2023-07-31T17:17:00Z"/>
        </w:rPr>
      </w:pPr>
      <w:del w:id="12" w:author="SZhang" w:date="2023-07-31T17:17:00Z">
        <w:r w:rsidDel="0042033D">
          <w:delText>Note: the traffic steering and splitting takes place in HPLMN 5GC. Satellite Access Point could either be equipped with transparent or regenerative payload.</w:delText>
        </w:r>
      </w:del>
    </w:p>
    <w:p w14:paraId="0059665A" w14:textId="77777777" w:rsidR="00100B07" w:rsidRPr="008A5E86" w:rsidRDefault="00100B07" w:rsidP="00386ABE">
      <w:pPr>
        <w:rPr>
          <w:noProof/>
          <w:lang w:val="en-US"/>
        </w:rPr>
      </w:pPr>
    </w:p>
    <w:p w14:paraId="0B383AA7" w14:textId="00189C58" w:rsidR="00386ABE" w:rsidRPr="0009108F" w:rsidRDefault="00386ABE" w:rsidP="00386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00B07">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605FD2E" w14:textId="77777777" w:rsidR="000B28AC" w:rsidRPr="005E7002" w:rsidRDefault="000B28AC" w:rsidP="000B28AC">
      <w:pPr>
        <w:pStyle w:val="Heading3"/>
      </w:pPr>
      <w:bookmarkStart w:id="13" w:name="_Toc129336757"/>
      <w:r w:rsidRPr="005E7002">
        <w:t>5.</w:t>
      </w:r>
      <w:r>
        <w:t>9</w:t>
      </w:r>
      <w:r w:rsidRPr="005E7002">
        <w:t>.3</w:t>
      </w:r>
      <w:r w:rsidRPr="005E7002">
        <w:tab/>
        <w:t>Service Flows</w:t>
      </w:r>
      <w:bookmarkEnd w:id="13"/>
    </w:p>
    <w:p w14:paraId="1ECEA0A9" w14:textId="0DF342D8" w:rsidR="000B28AC" w:rsidRPr="005E7002" w:rsidRDefault="000B28AC" w:rsidP="000B28AC">
      <w:pPr>
        <w:jc w:val="both"/>
      </w:pPr>
      <w:r w:rsidRPr="005E7002">
        <w:t xml:space="preserve">Alice is presently located around an archaeological site. Initially, she gets </w:t>
      </w:r>
      <w:del w:id="14" w:author="SZhang" w:date="2023-07-31T17:19:00Z">
        <w:r w:rsidRPr="005E7002" w:rsidDel="0042033D">
          <w:delText>dual access, i.e.</w:delText>
        </w:r>
      </w:del>
      <w:ins w:id="15" w:author="SZhang" w:date="2023-07-31T17:19:00Z">
        <w:r w:rsidR="0042033D">
          <w:t>service</w:t>
        </w:r>
      </w:ins>
      <w:r w:rsidRPr="005E7002">
        <w:t xml:space="preserve"> from 5G satellite access network </w:t>
      </w:r>
      <w:del w:id="16" w:author="SZhang" w:date="2023-07-31T17:20:00Z">
        <w:r w:rsidRPr="005E7002" w:rsidDel="0042033D">
          <w:delText xml:space="preserve">and through UAV (mounted with gNodeB or IAB node), while 5GC is splitting traffic between the two 3GPP networks. </w:delText>
        </w:r>
      </w:del>
      <w:ins w:id="17" w:author="SZhang" w:date="2023-07-31T17:20:00Z">
        <w:r w:rsidR="0042033D">
          <w:t>d</w:t>
        </w:r>
      </w:ins>
      <w:del w:id="18" w:author="SZhang" w:date="2023-07-31T17:20:00Z">
        <w:r w:rsidRPr="005E7002" w:rsidDel="0042033D">
          <w:delText>D</w:delText>
        </w:r>
      </w:del>
      <w:r w:rsidRPr="005E7002">
        <w:t>epending on the targeted Quality of Service (QoS)</w:t>
      </w:r>
      <w:ins w:id="19" w:author="SZhang" w:date="2023-07-31T17:20:00Z">
        <w:r w:rsidR="0042033D">
          <w:t xml:space="preserve">. </w:t>
        </w:r>
      </w:ins>
      <w:del w:id="20" w:author="SZhang" w:date="2023-07-31T17:20:00Z">
        <w:r w:rsidRPr="005E7002" w:rsidDel="0042033D">
          <w:delText xml:space="preserve">, user plane traffic can be smartly steered, split and switched between these two 3GPP networks in both uplink and downlink directions. </w:delText>
        </w:r>
      </w:del>
      <w:r w:rsidRPr="005E7002">
        <w:t xml:space="preserve">The QoS attributes considered </w:t>
      </w:r>
      <w:del w:id="21" w:author="SZhang" w:date="2023-07-31T17:20:00Z">
        <w:r w:rsidRPr="005E7002" w:rsidDel="0042033D">
          <w:delText>for splitting are</w:delText>
        </w:r>
      </w:del>
      <w:ins w:id="22" w:author="SZhang" w:date="2023-07-31T17:20:00Z">
        <w:r w:rsidR="0042033D">
          <w:t>may include</w:t>
        </w:r>
      </w:ins>
      <w:r w:rsidRPr="005E7002">
        <w:t xml:space="preserve"> throughput, error rate, latency and jitter. </w:t>
      </w:r>
      <w:del w:id="23" w:author="SZhang" w:date="2023-07-31T17:21:00Z">
        <w:r w:rsidRPr="005E7002" w:rsidDel="0042033D">
          <w:delText xml:space="preserve">Traffic steering and splitting may also depend on radio link characteristics along with the user’s velocity. </w:delText>
        </w:r>
      </w:del>
      <w:r w:rsidRPr="005E7002">
        <w:t xml:space="preserve">For example, traffic with low latency requirements should be </w:t>
      </w:r>
      <w:del w:id="24" w:author="SZhang" w:date="2023-07-31T17:21:00Z">
        <w:r w:rsidRPr="005E7002" w:rsidDel="0042033D">
          <w:delText xml:space="preserve">split, </w:delText>
        </w:r>
      </w:del>
      <w:r w:rsidRPr="005E7002">
        <w:t xml:space="preserve">steered towards the access link with lowest latency characteristics. </w:t>
      </w:r>
    </w:p>
    <w:p w14:paraId="2746873F" w14:textId="7B562A0E" w:rsidR="00386ABE" w:rsidRPr="000B28AC" w:rsidRDefault="000B28AC" w:rsidP="000B28AC">
      <w:pPr>
        <w:jc w:val="both"/>
      </w:pPr>
      <w:r w:rsidRPr="005E7002">
        <w:t xml:space="preserve">After a while, Alice goes inside the site and starts a video call with her colleagues to get them familiar with the conditions of the site. She may lose connectivity in between with the satellite network for a little while she is inside the site, then all </w:t>
      </w:r>
      <w:r w:rsidRPr="005E7002">
        <w:lastRenderedPageBreak/>
        <w:t xml:space="preserve">the traffic is handled through the UAV. When she goes outside, </w:t>
      </w:r>
      <w:proofErr w:type="gramStart"/>
      <w:r w:rsidRPr="005E7002">
        <w:t>satellite based</w:t>
      </w:r>
      <w:proofErr w:type="gramEnd"/>
      <w:r w:rsidRPr="005E7002">
        <w:t xml:space="preserve"> connectivity is restored</w:t>
      </w:r>
      <w:del w:id="25" w:author="SZhang" w:date="2023-07-31T17:30:00Z">
        <w:r w:rsidRPr="005E7002" w:rsidDel="00E604D4">
          <w:delText>, 5GC continues to split traffic between the two 3GPP networks</w:delText>
        </w:r>
      </w:del>
      <w:r w:rsidRPr="005E7002">
        <w:t xml:space="preserve">. Hence, if congestion on one of the available access links increases or in the scenario of a temporary link failure, then user plane traffic is switched to the other active access link. Once both of the links are active, then depending on the QoS requirements, user plane traffic is again </w:t>
      </w:r>
      <w:del w:id="26" w:author="SZhang" w:date="2023-07-31T17:30:00Z">
        <w:r w:rsidRPr="005E7002" w:rsidDel="00E604D4">
          <w:delText xml:space="preserve">split and </w:delText>
        </w:r>
      </w:del>
      <w:r w:rsidRPr="005E7002">
        <w:t xml:space="preserve">steered </w:t>
      </w:r>
      <w:del w:id="27" w:author="SZhang" w:date="2023-07-31T17:30:00Z">
        <w:r w:rsidRPr="005E7002" w:rsidDel="00E604D4">
          <w:delText xml:space="preserve">between </w:delText>
        </w:r>
      </w:del>
      <w:ins w:id="28" w:author="SZhang" w:date="2023-07-31T17:30:00Z">
        <w:r w:rsidR="00E604D4">
          <w:t xml:space="preserve">to </w:t>
        </w:r>
      </w:ins>
      <w:ins w:id="29" w:author="SZhang" w:date="2023-07-31T17:31:00Z">
        <w:r w:rsidR="00E604D4">
          <w:t>one of</w:t>
        </w:r>
      </w:ins>
      <w:ins w:id="30" w:author="SZhang" w:date="2023-07-31T17:30:00Z">
        <w:r w:rsidR="00E604D4" w:rsidRPr="005E7002">
          <w:t xml:space="preserve"> </w:t>
        </w:r>
      </w:ins>
      <w:r w:rsidRPr="005E7002">
        <w:t>the two 3GPP networks.</w:t>
      </w:r>
    </w:p>
    <w:p w14:paraId="7B67B4AB" w14:textId="77777777" w:rsidR="000B28AC" w:rsidRPr="008A5E86" w:rsidRDefault="000B28AC" w:rsidP="000B28AC">
      <w:pPr>
        <w:rPr>
          <w:noProof/>
          <w:lang w:val="en-US"/>
        </w:rPr>
      </w:pPr>
    </w:p>
    <w:p w14:paraId="548B0C44" w14:textId="31605C0A" w:rsidR="000B28AC" w:rsidRPr="0009108F" w:rsidRDefault="000B28AC" w:rsidP="000B28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00B07">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077C1D88" w14:textId="77777777" w:rsidR="000B28AC" w:rsidRPr="005E7002" w:rsidRDefault="000B28AC" w:rsidP="000B28AC">
      <w:pPr>
        <w:pStyle w:val="Heading3"/>
      </w:pPr>
      <w:bookmarkStart w:id="31" w:name="_Toc129336758"/>
      <w:r w:rsidRPr="005E7002">
        <w:t>5.</w:t>
      </w:r>
      <w:r>
        <w:t>9</w:t>
      </w:r>
      <w:r w:rsidRPr="005E7002">
        <w:t>.4</w:t>
      </w:r>
      <w:r w:rsidRPr="005E7002">
        <w:tab/>
        <w:t>Post-conditions</w:t>
      </w:r>
      <w:bookmarkEnd w:id="31"/>
    </w:p>
    <w:p w14:paraId="3F85A11B" w14:textId="66503EB1" w:rsidR="000B28AC" w:rsidRPr="005A48FA" w:rsidRDefault="000B28AC" w:rsidP="000B28AC">
      <w:r w:rsidRPr="005E7002">
        <w:t xml:space="preserve">The intended </w:t>
      </w:r>
      <w:del w:id="32" w:author="SZhang" w:date="2023-07-31T17:31:00Z">
        <w:r w:rsidRPr="005E7002" w:rsidDel="00E604D4">
          <w:delText xml:space="preserve">connectivity </w:delText>
        </w:r>
      </w:del>
      <w:ins w:id="33" w:author="SZhang" w:date="2023-07-31T17:31:00Z">
        <w:r w:rsidR="00E604D4">
          <w:t>communication service</w:t>
        </w:r>
        <w:r w:rsidR="00E604D4" w:rsidRPr="005E7002">
          <w:t xml:space="preserve"> </w:t>
        </w:r>
      </w:ins>
      <w:r w:rsidRPr="005E7002">
        <w:t xml:space="preserve">is provided </w:t>
      </w:r>
      <w:del w:id="34" w:author="SZhang" w:date="2023-07-31T17:31:00Z">
        <w:r w:rsidRPr="005E7002" w:rsidDel="00E604D4">
          <w:delText>without any kind of</w:delText>
        </w:r>
      </w:del>
      <w:ins w:id="35" w:author="SZhang" w:date="2023-07-31T17:31:00Z">
        <w:r w:rsidR="00E604D4">
          <w:t>with minimized</w:t>
        </w:r>
      </w:ins>
      <w:r w:rsidRPr="005E7002">
        <w:t xml:space="preserve"> interruption because of autonomous traffic </w:t>
      </w:r>
      <w:del w:id="36" w:author="SZhang" w:date="2023-07-31T17:31:00Z">
        <w:r w:rsidRPr="005E7002" w:rsidDel="00E604D4">
          <w:delText xml:space="preserve">path </w:delText>
        </w:r>
      </w:del>
      <w:r w:rsidRPr="005E7002">
        <w:t>steering,</w:t>
      </w:r>
      <w:ins w:id="37" w:author="SZhang" w:date="2023-07-31T17:32:00Z">
        <w:r w:rsidR="00E604D4">
          <w:t xml:space="preserve"> or</w:t>
        </w:r>
      </w:ins>
      <w:r w:rsidRPr="005E7002">
        <w:t xml:space="preserve"> switching</w:t>
      </w:r>
      <w:del w:id="38" w:author="SZhang" w:date="2023-07-31T17:31:00Z">
        <w:r w:rsidRPr="005E7002" w:rsidDel="00E604D4">
          <w:delText xml:space="preserve"> and splitting provided using both the access links</w:delText>
        </w:r>
      </w:del>
      <w:r w:rsidRPr="005E7002">
        <w:t xml:space="preserve">. </w:t>
      </w:r>
    </w:p>
    <w:p w14:paraId="698382D3" w14:textId="77777777" w:rsidR="000B28AC" w:rsidRPr="000B28AC" w:rsidRDefault="000B28AC" w:rsidP="000B28AC">
      <w:pPr>
        <w:rPr>
          <w:noProof/>
        </w:rPr>
      </w:pPr>
    </w:p>
    <w:p w14:paraId="753EC778" w14:textId="20229D5B" w:rsidR="000B28AC" w:rsidRPr="0009108F" w:rsidRDefault="000B28AC" w:rsidP="000B28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100B07">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545BCCC6" w14:textId="77777777" w:rsidR="000B28AC" w:rsidRPr="005E7002" w:rsidRDefault="000B28AC" w:rsidP="000B28AC">
      <w:pPr>
        <w:pStyle w:val="Heading3"/>
      </w:pPr>
      <w:bookmarkStart w:id="39" w:name="_Toc129336760"/>
      <w:r w:rsidRPr="005E7002">
        <w:t>5.</w:t>
      </w:r>
      <w:r>
        <w:t>9</w:t>
      </w:r>
      <w:r w:rsidRPr="005E7002">
        <w:t>.6</w:t>
      </w:r>
      <w:r w:rsidRPr="005E7002">
        <w:tab/>
        <w:t>Potential New Requirements needed to support the use case</w:t>
      </w:r>
      <w:bookmarkEnd w:id="39"/>
    </w:p>
    <w:p w14:paraId="67DEBFF7" w14:textId="65DEDEBA" w:rsidR="00E604D4" w:rsidRPr="005E7002" w:rsidRDefault="000B28AC" w:rsidP="00A30E94">
      <w:pPr>
        <w:rPr>
          <w:ins w:id="40" w:author="SZhang" w:date="2023-07-31T17:35:00Z"/>
        </w:rPr>
      </w:pPr>
      <w:r w:rsidRPr="005E7002">
        <w:t>[PR 5.</w:t>
      </w:r>
      <w:r>
        <w:t>9</w:t>
      </w:r>
      <w:r w:rsidRPr="005E7002">
        <w:t xml:space="preserve">.6-001] </w:t>
      </w:r>
      <w:ins w:id="41" w:author="SZhang" w:date="2023-07-31T17:32:00Z">
        <w:r w:rsidR="00E604D4" w:rsidRPr="005300F9">
          <w:t>Based on operator policy</w:t>
        </w:r>
        <w:r w:rsidR="00E604D4">
          <w:t>, t</w:t>
        </w:r>
      </w:ins>
      <w:del w:id="42" w:author="SZhang" w:date="2023-07-31T17:32:00Z">
        <w:r w:rsidRPr="005E7002" w:rsidDel="00E604D4">
          <w:delText>T</w:delText>
        </w:r>
      </w:del>
      <w:r w:rsidRPr="005E7002">
        <w:t xml:space="preserve">he 5G system shall be able to support </w:t>
      </w:r>
      <w:ins w:id="43" w:author="SZhang" w:date="2023-07-31T17:32:00Z">
        <w:r w:rsidR="00E604D4">
          <w:t>a mechanism to</w:t>
        </w:r>
        <w:r w:rsidR="00E604D4" w:rsidRPr="005E7002">
          <w:t xml:space="preserve"> </w:t>
        </w:r>
        <w:del w:id="44" w:author="SZhang" w:date="2023-07-25T22:40:00Z">
          <w:r w:rsidR="00E604D4" w:rsidRPr="005E7002" w:rsidDel="00845005">
            <w:delText xml:space="preserve">simultaneous </w:delText>
          </w:r>
        </w:del>
        <w:r w:rsidR="00E604D4">
          <w:t>switch</w:t>
        </w:r>
        <w:r w:rsidR="00E604D4" w:rsidRPr="005E7002">
          <w:t xml:space="preserve"> </w:t>
        </w:r>
      </w:ins>
      <w:del w:id="45" w:author="SZhang" w:date="2023-07-31T17:32:00Z">
        <w:r w:rsidRPr="005E7002" w:rsidDel="00E604D4">
          <w:delText xml:space="preserve">simultaneous </w:delText>
        </w:r>
      </w:del>
      <w:r w:rsidRPr="005E7002">
        <w:t xml:space="preserve">data transmission </w:t>
      </w:r>
      <w:del w:id="46" w:author="SZhang" w:date="2023-07-31T17:33:00Z">
        <w:r w:rsidRPr="005E7002" w:rsidDel="00E604D4">
          <w:delText>across two 3GPP</w:delText>
        </w:r>
      </w:del>
      <w:ins w:id="47" w:author="SZhang" w:date="2023-07-31T17:33:00Z">
        <w:r w:rsidR="00E604D4">
          <w:t>to 5G satellite access</w:t>
        </w:r>
      </w:ins>
      <w:r w:rsidRPr="005E7002">
        <w:t xml:space="preserve"> networks for the same data session, </w:t>
      </w:r>
      <w:ins w:id="48" w:author="SZhang" w:date="2023-07-31T17:34:00Z">
        <w:r w:rsidR="00E604D4">
          <w:t>if the 5G NR terrestrial access network</w:t>
        </w:r>
        <w:r w:rsidR="00E604D4" w:rsidRPr="005E7002">
          <w:t xml:space="preserve"> </w:t>
        </w:r>
        <w:r w:rsidR="00E604D4">
          <w:t>becomes unavailable</w:t>
        </w:r>
      </w:ins>
      <w:del w:id="49" w:author="SZhang" w:date="2023-07-31T17:34:00Z">
        <w:r w:rsidRPr="005E7002" w:rsidDel="00E604D4">
          <w:delText xml:space="preserve">using satellite access and terrestrial access </w:delText>
        </w:r>
      </w:del>
      <w:del w:id="50" w:author="SZhang" w:date="2023-08-04T17:41:00Z">
        <w:r w:rsidRPr="005E7002" w:rsidDel="007761B7">
          <w:delText>(e.g., via a gNodeB or IAB-node mounted on UAV)</w:delText>
        </w:r>
      </w:del>
      <w:r w:rsidRPr="005E7002">
        <w:t xml:space="preserve"> while considering QoS requirements between these two 3GPP networks.</w:t>
      </w:r>
      <w:ins w:id="51" w:author="SZhang" w:date="2023-08-04T17:42:00Z">
        <w:r w:rsidR="00A30E94">
          <w:t xml:space="preserve"> </w:t>
        </w:r>
      </w:ins>
      <w:ins w:id="52" w:author="SZhang" w:date="2023-07-31T17:37:00Z">
        <w:r w:rsidR="00E604D4">
          <w:t>T</w:t>
        </w:r>
      </w:ins>
      <w:ins w:id="53" w:author="SZhang" w:date="2023-07-31T17:35:00Z">
        <w:r w:rsidR="00E604D4">
          <w:t>his applies for HPLMN having 5G NR terrestrial access network and a 5G satellite access network</w:t>
        </w:r>
      </w:ins>
      <w:ins w:id="54" w:author="SZhang" w:date="2023-07-31T17:36:00Z">
        <w:r w:rsidR="00E604D4">
          <w:t>.</w:t>
        </w:r>
      </w:ins>
    </w:p>
    <w:p w14:paraId="455AD66C" w14:textId="72C06FE2" w:rsidR="00E604D4" w:rsidRPr="005E7002" w:rsidRDefault="00E604D4" w:rsidP="000B28AC"/>
    <w:p w14:paraId="2FA8604F" w14:textId="1A172A8C" w:rsidR="000B28AC" w:rsidRPr="000B28AC" w:rsidRDefault="000B28AC" w:rsidP="004F788E">
      <w:r w:rsidRPr="005E7002">
        <w:t>[PR 5.</w:t>
      </w:r>
      <w:r>
        <w:t>9</w:t>
      </w:r>
      <w:r w:rsidRPr="005E7002">
        <w:t xml:space="preserve">.6-002] The 5G system shall be able to collect charging information </w:t>
      </w:r>
      <w:ins w:id="55" w:author="SZhang" w:date="2023-07-31T17:37:00Z">
        <w:r w:rsidR="007D607E">
          <w:t xml:space="preserve">considering switching </w:t>
        </w:r>
      </w:ins>
      <w:del w:id="56" w:author="SZhang" w:date="2023-07-31T17:37:00Z">
        <w:r w:rsidRPr="005E7002" w:rsidDel="007D607E">
          <w:delText xml:space="preserve">for simultaneous </w:delText>
        </w:r>
      </w:del>
      <w:r w:rsidRPr="005E7002">
        <w:t xml:space="preserve">data transmission pertaining to the same user data session across two 3GPP </w:t>
      </w:r>
      <w:ins w:id="57" w:author="SZhang" w:date="2023-07-31T17:37:00Z">
        <w:r w:rsidR="007D607E">
          <w:t xml:space="preserve">access </w:t>
        </w:r>
      </w:ins>
      <w:r w:rsidRPr="005E7002">
        <w:t>networks</w:t>
      </w:r>
      <w:ins w:id="58" w:author="SZhang" w:date="2023-07-31T17:38:00Z">
        <w:r w:rsidR="007D607E">
          <w:t xml:space="preserve"> of the same HPLMN</w:t>
        </w:r>
      </w:ins>
      <w:r w:rsidRPr="005E7002">
        <w:t>.</w:t>
      </w:r>
    </w:p>
    <w:p w14:paraId="457638C6" w14:textId="77777777" w:rsidR="000B28AC" w:rsidRPr="00266E53" w:rsidRDefault="000B28AC" w:rsidP="004F788E">
      <w:pPr>
        <w:rPr>
          <w:lang w:val="en-US"/>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C2A08" w14:textId="77777777" w:rsidR="00944002" w:rsidRDefault="00944002">
      <w:r>
        <w:separator/>
      </w:r>
    </w:p>
  </w:endnote>
  <w:endnote w:type="continuationSeparator" w:id="0">
    <w:p w14:paraId="07B5F9ED" w14:textId="77777777" w:rsidR="00944002" w:rsidRDefault="0094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455F3" w14:textId="77777777" w:rsidR="00944002" w:rsidRDefault="00944002">
      <w:r>
        <w:separator/>
      </w:r>
    </w:p>
  </w:footnote>
  <w:footnote w:type="continuationSeparator" w:id="0">
    <w:p w14:paraId="6868A8AE" w14:textId="77777777" w:rsidR="00944002" w:rsidRDefault="00944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0C9E"/>
    <w:multiLevelType w:val="hybridMultilevel"/>
    <w:tmpl w:val="99A6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B1FE0"/>
    <w:multiLevelType w:val="hybridMultilevel"/>
    <w:tmpl w:val="517211F0"/>
    <w:lvl w:ilvl="0" w:tplc="40DCBE98">
      <w:start w:val="3"/>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177905"/>
    <w:multiLevelType w:val="hybridMultilevel"/>
    <w:tmpl w:val="5596AEA8"/>
    <w:lvl w:ilvl="0" w:tplc="113A2A3A">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0B35EF"/>
    <w:multiLevelType w:val="hybridMultilevel"/>
    <w:tmpl w:val="75C0A900"/>
    <w:lvl w:ilvl="0" w:tplc="E12005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3397"/>
    <w:rsid w:val="00040095"/>
    <w:rsid w:val="00041612"/>
    <w:rsid w:val="00051834"/>
    <w:rsid w:val="00054A22"/>
    <w:rsid w:val="00062023"/>
    <w:rsid w:val="000655A6"/>
    <w:rsid w:val="00080512"/>
    <w:rsid w:val="00086B3E"/>
    <w:rsid w:val="0009108F"/>
    <w:rsid w:val="000A4DA4"/>
    <w:rsid w:val="000B28AC"/>
    <w:rsid w:val="000C02DA"/>
    <w:rsid w:val="000C47C3"/>
    <w:rsid w:val="000D58AB"/>
    <w:rsid w:val="000E41DA"/>
    <w:rsid w:val="000F055B"/>
    <w:rsid w:val="00100B07"/>
    <w:rsid w:val="00133525"/>
    <w:rsid w:val="00140795"/>
    <w:rsid w:val="0015087A"/>
    <w:rsid w:val="001543DE"/>
    <w:rsid w:val="001A2DF4"/>
    <w:rsid w:val="001A4C42"/>
    <w:rsid w:val="001A7420"/>
    <w:rsid w:val="001B6637"/>
    <w:rsid w:val="001C217C"/>
    <w:rsid w:val="001C21C3"/>
    <w:rsid w:val="001D02C2"/>
    <w:rsid w:val="001D1105"/>
    <w:rsid w:val="001E089A"/>
    <w:rsid w:val="001E2B4F"/>
    <w:rsid w:val="001F0C1D"/>
    <w:rsid w:val="001F1132"/>
    <w:rsid w:val="001F168B"/>
    <w:rsid w:val="001F7F40"/>
    <w:rsid w:val="00211750"/>
    <w:rsid w:val="00212729"/>
    <w:rsid w:val="00216070"/>
    <w:rsid w:val="00224099"/>
    <w:rsid w:val="00224A54"/>
    <w:rsid w:val="002347A2"/>
    <w:rsid w:val="00254F89"/>
    <w:rsid w:val="00266E53"/>
    <w:rsid w:val="002675F0"/>
    <w:rsid w:val="0027564E"/>
    <w:rsid w:val="002760EE"/>
    <w:rsid w:val="00281CF1"/>
    <w:rsid w:val="002B6339"/>
    <w:rsid w:val="002E00EE"/>
    <w:rsid w:val="002F587A"/>
    <w:rsid w:val="003172DC"/>
    <w:rsid w:val="00317F7E"/>
    <w:rsid w:val="00336218"/>
    <w:rsid w:val="0034282B"/>
    <w:rsid w:val="0035462D"/>
    <w:rsid w:val="003546D6"/>
    <w:rsid w:val="00356555"/>
    <w:rsid w:val="003765B8"/>
    <w:rsid w:val="00386ABE"/>
    <w:rsid w:val="00386C1C"/>
    <w:rsid w:val="003C3971"/>
    <w:rsid w:val="003D2DD0"/>
    <w:rsid w:val="0042033D"/>
    <w:rsid w:val="00423334"/>
    <w:rsid w:val="004345EC"/>
    <w:rsid w:val="00442E5D"/>
    <w:rsid w:val="00465515"/>
    <w:rsid w:val="00490A63"/>
    <w:rsid w:val="0049751D"/>
    <w:rsid w:val="004A6F8C"/>
    <w:rsid w:val="004A7A21"/>
    <w:rsid w:val="004B492F"/>
    <w:rsid w:val="004B5EC5"/>
    <w:rsid w:val="004C1510"/>
    <w:rsid w:val="004C30AC"/>
    <w:rsid w:val="004D3578"/>
    <w:rsid w:val="004E213A"/>
    <w:rsid w:val="004F0988"/>
    <w:rsid w:val="004F3340"/>
    <w:rsid w:val="004F6DCB"/>
    <w:rsid w:val="004F788E"/>
    <w:rsid w:val="005018A3"/>
    <w:rsid w:val="00521323"/>
    <w:rsid w:val="00530D8C"/>
    <w:rsid w:val="0053388B"/>
    <w:rsid w:val="00535773"/>
    <w:rsid w:val="005364C9"/>
    <w:rsid w:val="00543A9D"/>
    <w:rsid w:val="00543E6C"/>
    <w:rsid w:val="00565087"/>
    <w:rsid w:val="00597B11"/>
    <w:rsid w:val="005A1936"/>
    <w:rsid w:val="005B018C"/>
    <w:rsid w:val="005B40EF"/>
    <w:rsid w:val="005B4131"/>
    <w:rsid w:val="005D2E01"/>
    <w:rsid w:val="005D7526"/>
    <w:rsid w:val="005E4BB2"/>
    <w:rsid w:val="005F788A"/>
    <w:rsid w:val="00602AEA"/>
    <w:rsid w:val="00612021"/>
    <w:rsid w:val="00614FDF"/>
    <w:rsid w:val="0063543D"/>
    <w:rsid w:val="00647114"/>
    <w:rsid w:val="00661727"/>
    <w:rsid w:val="00686FA9"/>
    <w:rsid w:val="00687DC4"/>
    <w:rsid w:val="006912E9"/>
    <w:rsid w:val="006A02E0"/>
    <w:rsid w:val="006A323F"/>
    <w:rsid w:val="006A6947"/>
    <w:rsid w:val="006A6A26"/>
    <w:rsid w:val="006A6B27"/>
    <w:rsid w:val="006B30D0"/>
    <w:rsid w:val="006C3D95"/>
    <w:rsid w:val="006D41B1"/>
    <w:rsid w:val="006E5C86"/>
    <w:rsid w:val="006E7199"/>
    <w:rsid w:val="006F0E32"/>
    <w:rsid w:val="006F0EE6"/>
    <w:rsid w:val="006F1A2C"/>
    <w:rsid w:val="006F2A36"/>
    <w:rsid w:val="006F7A1D"/>
    <w:rsid w:val="00701116"/>
    <w:rsid w:val="007023A5"/>
    <w:rsid w:val="00703D0F"/>
    <w:rsid w:val="0071174C"/>
    <w:rsid w:val="00713C44"/>
    <w:rsid w:val="00734A5B"/>
    <w:rsid w:val="0074026F"/>
    <w:rsid w:val="007429F6"/>
    <w:rsid w:val="00744E76"/>
    <w:rsid w:val="007515C2"/>
    <w:rsid w:val="00753599"/>
    <w:rsid w:val="00762087"/>
    <w:rsid w:val="00765EA3"/>
    <w:rsid w:val="00766D54"/>
    <w:rsid w:val="0077133C"/>
    <w:rsid w:val="00774DA4"/>
    <w:rsid w:val="007761B7"/>
    <w:rsid w:val="00781F0F"/>
    <w:rsid w:val="00785272"/>
    <w:rsid w:val="007A43E1"/>
    <w:rsid w:val="007A6C4E"/>
    <w:rsid w:val="007B17F5"/>
    <w:rsid w:val="007B57B1"/>
    <w:rsid w:val="007B600E"/>
    <w:rsid w:val="007D607E"/>
    <w:rsid w:val="007F0F4A"/>
    <w:rsid w:val="008028A4"/>
    <w:rsid w:val="00826369"/>
    <w:rsid w:val="00830747"/>
    <w:rsid w:val="008359CD"/>
    <w:rsid w:val="0084503F"/>
    <w:rsid w:val="008768CA"/>
    <w:rsid w:val="00881287"/>
    <w:rsid w:val="008873CC"/>
    <w:rsid w:val="00891B0D"/>
    <w:rsid w:val="008B48AF"/>
    <w:rsid w:val="008C384C"/>
    <w:rsid w:val="008D05CF"/>
    <w:rsid w:val="008D1991"/>
    <w:rsid w:val="008D58AD"/>
    <w:rsid w:val="008E2D68"/>
    <w:rsid w:val="008E6756"/>
    <w:rsid w:val="008F25DE"/>
    <w:rsid w:val="0090271F"/>
    <w:rsid w:val="00902E23"/>
    <w:rsid w:val="009114D7"/>
    <w:rsid w:val="0091348E"/>
    <w:rsid w:val="00913BE2"/>
    <w:rsid w:val="00917CCB"/>
    <w:rsid w:val="009309FB"/>
    <w:rsid w:val="00933FB0"/>
    <w:rsid w:val="00940F06"/>
    <w:rsid w:val="00942EC2"/>
    <w:rsid w:val="00944002"/>
    <w:rsid w:val="0095290E"/>
    <w:rsid w:val="009A24D6"/>
    <w:rsid w:val="009A6D95"/>
    <w:rsid w:val="009D32E6"/>
    <w:rsid w:val="009F37B7"/>
    <w:rsid w:val="00A10F02"/>
    <w:rsid w:val="00A164B4"/>
    <w:rsid w:val="00A217C1"/>
    <w:rsid w:val="00A26956"/>
    <w:rsid w:val="00A27486"/>
    <w:rsid w:val="00A30E94"/>
    <w:rsid w:val="00A37B54"/>
    <w:rsid w:val="00A53724"/>
    <w:rsid w:val="00A56066"/>
    <w:rsid w:val="00A62F1A"/>
    <w:rsid w:val="00A73129"/>
    <w:rsid w:val="00A82346"/>
    <w:rsid w:val="00A82A76"/>
    <w:rsid w:val="00A92BA1"/>
    <w:rsid w:val="00A95A32"/>
    <w:rsid w:val="00AA11D1"/>
    <w:rsid w:val="00AA768A"/>
    <w:rsid w:val="00AB4A5D"/>
    <w:rsid w:val="00AC3D2D"/>
    <w:rsid w:val="00AC4DEA"/>
    <w:rsid w:val="00AC6BC6"/>
    <w:rsid w:val="00AD17B0"/>
    <w:rsid w:val="00AD26DA"/>
    <w:rsid w:val="00AE65E2"/>
    <w:rsid w:val="00AE6A65"/>
    <w:rsid w:val="00AF1460"/>
    <w:rsid w:val="00B11FE3"/>
    <w:rsid w:val="00B15449"/>
    <w:rsid w:val="00B93086"/>
    <w:rsid w:val="00BA19ED"/>
    <w:rsid w:val="00BA4B8D"/>
    <w:rsid w:val="00BA6533"/>
    <w:rsid w:val="00BB33CF"/>
    <w:rsid w:val="00BC0F7D"/>
    <w:rsid w:val="00BD150B"/>
    <w:rsid w:val="00BD7D31"/>
    <w:rsid w:val="00BE3255"/>
    <w:rsid w:val="00BE7BF9"/>
    <w:rsid w:val="00BF128E"/>
    <w:rsid w:val="00C066A2"/>
    <w:rsid w:val="00C074DD"/>
    <w:rsid w:val="00C11C30"/>
    <w:rsid w:val="00C1496A"/>
    <w:rsid w:val="00C205D4"/>
    <w:rsid w:val="00C33079"/>
    <w:rsid w:val="00C45231"/>
    <w:rsid w:val="00C500EA"/>
    <w:rsid w:val="00C551FF"/>
    <w:rsid w:val="00C57203"/>
    <w:rsid w:val="00C72833"/>
    <w:rsid w:val="00C80F1D"/>
    <w:rsid w:val="00C84AFB"/>
    <w:rsid w:val="00C85CC9"/>
    <w:rsid w:val="00C91962"/>
    <w:rsid w:val="00C93F40"/>
    <w:rsid w:val="00CA3D0C"/>
    <w:rsid w:val="00CB529C"/>
    <w:rsid w:val="00CE6307"/>
    <w:rsid w:val="00CF1E5F"/>
    <w:rsid w:val="00D104EC"/>
    <w:rsid w:val="00D50C84"/>
    <w:rsid w:val="00D57972"/>
    <w:rsid w:val="00D675A9"/>
    <w:rsid w:val="00D738D6"/>
    <w:rsid w:val="00D755EB"/>
    <w:rsid w:val="00D76048"/>
    <w:rsid w:val="00D8256B"/>
    <w:rsid w:val="00D82E6F"/>
    <w:rsid w:val="00D87E00"/>
    <w:rsid w:val="00D9134D"/>
    <w:rsid w:val="00D9628E"/>
    <w:rsid w:val="00DA0339"/>
    <w:rsid w:val="00DA042B"/>
    <w:rsid w:val="00DA1713"/>
    <w:rsid w:val="00DA2215"/>
    <w:rsid w:val="00DA7A03"/>
    <w:rsid w:val="00DB1818"/>
    <w:rsid w:val="00DC309B"/>
    <w:rsid w:val="00DC4DA2"/>
    <w:rsid w:val="00DD4743"/>
    <w:rsid w:val="00DD4C17"/>
    <w:rsid w:val="00DD74A5"/>
    <w:rsid w:val="00DF2B1F"/>
    <w:rsid w:val="00DF59AC"/>
    <w:rsid w:val="00DF62CD"/>
    <w:rsid w:val="00E076C2"/>
    <w:rsid w:val="00E16509"/>
    <w:rsid w:val="00E44582"/>
    <w:rsid w:val="00E604D4"/>
    <w:rsid w:val="00E77645"/>
    <w:rsid w:val="00E81BDC"/>
    <w:rsid w:val="00E92181"/>
    <w:rsid w:val="00E9533A"/>
    <w:rsid w:val="00EA15B0"/>
    <w:rsid w:val="00EA5EA7"/>
    <w:rsid w:val="00EC4A25"/>
    <w:rsid w:val="00ED4066"/>
    <w:rsid w:val="00EF0790"/>
    <w:rsid w:val="00EF608C"/>
    <w:rsid w:val="00F025A2"/>
    <w:rsid w:val="00F04712"/>
    <w:rsid w:val="00F13360"/>
    <w:rsid w:val="00F22EC7"/>
    <w:rsid w:val="00F325C8"/>
    <w:rsid w:val="00F64C77"/>
    <w:rsid w:val="00F653B8"/>
    <w:rsid w:val="00F81C05"/>
    <w:rsid w:val="00F849B8"/>
    <w:rsid w:val="00F9008D"/>
    <w:rsid w:val="00FA1266"/>
    <w:rsid w:val="00FB65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28A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E81BDC"/>
    <w:pPr>
      <w:ind w:left="720"/>
      <w:contextualSpacing/>
    </w:pPr>
  </w:style>
  <w:style w:type="character" w:customStyle="1" w:styleId="B1Char">
    <w:name w:val="B1 Char"/>
    <w:link w:val="B1"/>
    <w:locked/>
    <w:rsid w:val="00100B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6AC60-DFDF-4960-8D69-EEF3F442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4</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112</cp:revision>
  <cp:lastPrinted>2019-02-25T14:05:00Z</cp:lastPrinted>
  <dcterms:created xsi:type="dcterms:W3CDTF">2021-07-14T09:19:00Z</dcterms:created>
  <dcterms:modified xsi:type="dcterms:W3CDTF">2023-08-11T12:57:00Z</dcterms:modified>
</cp:coreProperties>
</file>